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4FAED" w14:textId="159A1636" w:rsidR="000A0EAE" w:rsidRDefault="000A0EAE" w:rsidP="000A0EAE">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2331BD">
        <w:rPr>
          <w:b/>
          <w:noProof/>
          <w:sz w:val="24"/>
        </w:rPr>
        <w:t>153</w:t>
      </w:r>
    </w:p>
    <w:p w14:paraId="379092B6" w14:textId="3C9B2ED0" w:rsidR="00E40877" w:rsidRDefault="000A0EAE" w:rsidP="000A0EAE">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E8E99" w:rsidR="001E41F3" w:rsidRPr="00410371" w:rsidRDefault="00762713" w:rsidP="00571411">
            <w:pPr>
              <w:pStyle w:val="CRCoverPage"/>
              <w:spacing w:after="0"/>
              <w:jc w:val="center"/>
              <w:rPr>
                <w:b/>
                <w:noProof/>
                <w:sz w:val="28"/>
              </w:rPr>
            </w:pPr>
            <w:fldSimple w:instr=" DOCPROPERTY  Spec#  \* MERGEFORMAT ">
              <w:r w:rsidR="009D23C2">
                <w:rPr>
                  <w:b/>
                  <w:noProof/>
                  <w:sz w:val="28"/>
                </w:rPr>
                <w:t>29.</w:t>
              </w:r>
              <w:r w:rsidR="00635DF1">
                <w:rPr>
                  <w:b/>
                  <w:noProof/>
                  <w:sz w:val="28"/>
                </w:rPr>
                <w:t>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D43B3" w:rsidR="001E41F3" w:rsidRPr="00410371" w:rsidRDefault="002331BD" w:rsidP="00571411">
            <w:pPr>
              <w:pStyle w:val="CRCoverPage"/>
              <w:spacing w:after="0"/>
              <w:jc w:val="center"/>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762713"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15BD8" w:rsidR="001E41F3" w:rsidRPr="00410371" w:rsidRDefault="00762713">
            <w:pPr>
              <w:pStyle w:val="CRCoverPage"/>
              <w:spacing w:after="0"/>
              <w:jc w:val="center"/>
              <w:rPr>
                <w:noProof/>
                <w:sz w:val="28"/>
              </w:rPr>
            </w:pPr>
            <w:fldSimple w:instr=" DOCPROPERTY  Version  \* MERGEFORMAT ">
              <w:r w:rsidR="009D23C2">
                <w:rPr>
                  <w:b/>
                  <w:noProof/>
                  <w:sz w:val="28"/>
                </w:rPr>
                <w:t>18.</w:t>
              </w:r>
              <w:r w:rsidR="0043711F">
                <w:rPr>
                  <w:b/>
                  <w:noProof/>
                  <w:sz w:val="28"/>
                </w:rPr>
                <w:t>4</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C885F" w:rsidR="001E41F3" w:rsidRDefault="0043711F">
            <w:pPr>
              <w:pStyle w:val="CRCoverPage"/>
              <w:spacing w:after="0"/>
              <w:ind w:left="100"/>
              <w:rPr>
                <w:noProof/>
              </w:rPr>
            </w:pPr>
            <w:r>
              <w:t>UE ID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762713">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13517" w:rsidR="001E41F3" w:rsidRDefault="0043711F">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8A793" w:rsidR="001E41F3" w:rsidRDefault="00762713">
            <w:pPr>
              <w:pStyle w:val="CRCoverPage"/>
              <w:spacing w:after="0"/>
              <w:ind w:left="100"/>
              <w:rPr>
                <w:noProof/>
              </w:rPr>
            </w:pPr>
            <w:fldSimple w:instr=" DOCPROPERTY  ResDate  \* MERGEFORMAT ">
              <w:r w:rsidR="009D23C2">
                <w:rPr>
                  <w:noProof/>
                </w:rPr>
                <w:t>2024-0</w:t>
              </w:r>
              <w:r w:rsidR="005D02D4">
                <w:rPr>
                  <w:noProof/>
                </w:rPr>
                <w:t>5</w:t>
              </w:r>
              <w:r w:rsidR="009D23C2">
                <w:rPr>
                  <w:noProof/>
                </w:rPr>
                <w:t>-</w:t>
              </w:r>
              <w:r w:rsidR="002331BD">
                <w:rPr>
                  <w:noProof/>
                </w:rPr>
                <w:t>1</w:t>
              </w:r>
              <w:r w:rsidR="0043711F">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40144" w:rsidR="001E41F3" w:rsidRPr="009F1039" w:rsidRDefault="0043711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762713">
            <w:pPr>
              <w:pStyle w:val="CRCoverPage"/>
              <w:spacing w:after="0"/>
              <w:ind w:left="100"/>
              <w:rPr>
                <w:noProof/>
              </w:rPr>
            </w:pPr>
            <w:fldSimple w:instr=" DOCPROPERTY  Release  \* MERGEFORMAT ">
              <w:r w:rsidR="00D24991">
                <w:rPr>
                  <w:noProof/>
                </w:rPr>
                <w:t>Rel</w:t>
              </w:r>
              <w:r w:rsidR="009D23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4AB0" w14:textId="77777777" w:rsidR="00A32643" w:rsidRDefault="00C844D1" w:rsidP="0012071A">
            <w:pPr>
              <w:pStyle w:val="CRCoverPage"/>
              <w:spacing w:after="0"/>
              <w:ind w:left="100"/>
              <w:rPr>
                <w:lang w:val="en-US"/>
              </w:rPr>
            </w:pPr>
            <w:r>
              <w:rPr>
                <w:lang w:val="en-US"/>
              </w:rPr>
              <w:t>As agreed in CR</w:t>
            </w:r>
            <w:r w:rsidR="00A32643">
              <w:rPr>
                <w:lang w:val="en-US"/>
              </w:rPr>
              <w:t>4703</w:t>
            </w:r>
            <w:r>
              <w:rPr>
                <w:lang w:val="en-US"/>
              </w:rPr>
              <w:t xml:space="preserve"> (S2-2405</w:t>
            </w:r>
            <w:r w:rsidR="00A32643">
              <w:rPr>
                <w:lang w:val="en-US"/>
              </w:rPr>
              <w:t>691</w:t>
            </w:r>
            <w:r>
              <w:rPr>
                <w:lang w:val="en-US"/>
              </w:rPr>
              <w:t>) of 3GPP TS 23.</w:t>
            </w:r>
            <w:r w:rsidR="00A32643">
              <w:rPr>
                <w:lang w:val="en-US"/>
              </w:rPr>
              <w:t>502:</w:t>
            </w:r>
          </w:p>
          <w:p w14:paraId="122B806B" w14:textId="77777777" w:rsidR="00A32643" w:rsidRDefault="00A32643" w:rsidP="0012071A">
            <w:pPr>
              <w:pStyle w:val="CRCoverPage"/>
              <w:spacing w:after="0"/>
              <w:ind w:left="100"/>
              <w:rPr>
                <w:lang w:val="en-US"/>
              </w:rPr>
            </w:pPr>
          </w:p>
          <w:p w14:paraId="27445D37" w14:textId="6332101F" w:rsidR="00C844D1" w:rsidRDefault="00A32643" w:rsidP="0012071A">
            <w:pPr>
              <w:pStyle w:val="CRCoverPage"/>
              <w:spacing w:after="0"/>
              <w:ind w:left="100"/>
              <w:rPr>
                <w:rFonts w:eastAsia="Malgun Gothic"/>
                <w:i/>
              </w:rPr>
            </w:pPr>
            <w:r>
              <w:rPr>
                <w:lang w:val="en-US"/>
              </w:rPr>
              <w:t xml:space="preserve">In </w:t>
            </w:r>
            <w:r>
              <w:t xml:space="preserve">Table 4.15.4.5.1-1: </w:t>
            </w:r>
            <w:r w:rsidRPr="00A32643">
              <w:rPr>
                <w:rFonts w:eastAsia="Malgun Gothic"/>
                <w:i/>
              </w:rPr>
              <w:t>Input parameter when the target is a UE. SUPI is the input to SMF and UE IP address is the input to UPF</w:t>
            </w:r>
          </w:p>
          <w:p w14:paraId="12A17013" w14:textId="56553136" w:rsidR="00A32643" w:rsidRDefault="00A32643" w:rsidP="0012071A">
            <w:pPr>
              <w:pStyle w:val="CRCoverPage"/>
              <w:spacing w:after="0"/>
              <w:ind w:left="100"/>
            </w:pPr>
          </w:p>
          <w:p w14:paraId="1D4DDA2F" w14:textId="0955D872" w:rsidR="00A32643" w:rsidRDefault="00A32643" w:rsidP="0012071A">
            <w:pPr>
              <w:pStyle w:val="CRCoverPage"/>
              <w:spacing w:after="0"/>
              <w:ind w:left="100"/>
            </w:pPr>
            <w:r>
              <w:t xml:space="preserve">In clause 5.2.26.2.3: </w:t>
            </w:r>
            <w:r w:rsidRPr="00A32643">
              <w:rPr>
                <w:i/>
              </w:rPr>
              <w:t xml:space="preserve">Target of Event Reporting (but only a specific UE address (i.e. IP address) or </w:t>
            </w:r>
            <w:r w:rsidRPr="00A32643">
              <w:rPr>
                <w:rFonts w:eastAsia="宋体"/>
                <w:i/>
              </w:rPr>
              <w:t>"</w:t>
            </w:r>
            <w:r w:rsidRPr="00A32643">
              <w:rPr>
                <w:i/>
              </w:rPr>
              <w:t>any UE</w:t>
            </w:r>
            <w:r w:rsidRPr="00A32643">
              <w:rPr>
                <w:rFonts w:eastAsia="宋体"/>
                <w:i/>
              </w:rPr>
              <w:t>" is allowed</w:t>
            </w:r>
            <w:r w:rsidRPr="00A32643">
              <w:rPr>
                <w:i/>
              </w:rPr>
              <w:t>)</w:t>
            </w:r>
          </w:p>
          <w:p w14:paraId="428D35DC" w14:textId="77777777" w:rsidR="00C844D1" w:rsidRDefault="00C844D1" w:rsidP="0012071A">
            <w:pPr>
              <w:pStyle w:val="CRCoverPage"/>
              <w:spacing w:after="0"/>
              <w:ind w:left="100"/>
              <w:rPr>
                <w:iCs/>
                <w:noProof/>
              </w:rPr>
            </w:pPr>
          </w:p>
          <w:p w14:paraId="708AA7DE" w14:textId="08AAC5A7" w:rsidR="00C844D1" w:rsidRPr="0012071A" w:rsidRDefault="00A32643" w:rsidP="0012071A">
            <w:pPr>
              <w:pStyle w:val="CRCoverPage"/>
              <w:spacing w:after="0"/>
              <w:ind w:left="100"/>
              <w:rPr>
                <w:iCs/>
                <w:noProof/>
                <w:lang w:eastAsia="zh-CN"/>
              </w:rPr>
            </w:pPr>
            <w:r>
              <w:rPr>
                <w:iCs/>
                <w:noProof/>
                <w:lang w:eastAsia="zh-CN"/>
              </w:rPr>
              <w:t xml:space="preserve">In </w:t>
            </w:r>
            <w:proofErr w:type="spellStart"/>
            <w:r>
              <w:t>Nupf_EventExposure_Subscribe</w:t>
            </w:r>
            <w:proofErr w:type="spellEnd"/>
            <w:r>
              <w:t xml:space="preserve"> request, onl</w:t>
            </w:r>
            <w:r w:rsidRPr="00CB2511">
              <w:t xml:space="preserve">y </w:t>
            </w:r>
            <w:r w:rsidR="00CB2511" w:rsidRPr="00CB2511">
              <w:t>UE address is needed,</w:t>
            </w:r>
            <w:r w:rsidR="00145B83">
              <w:t xml:space="preserve"> it is proposed to remove </w:t>
            </w:r>
            <w:r w:rsidR="00A86601">
              <w:t>other UE identities.</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D783F" w14:textId="5BDAE473" w:rsidR="000E15E0" w:rsidRPr="00412734" w:rsidRDefault="00412734" w:rsidP="000E15E0">
            <w:pPr>
              <w:pStyle w:val="CRCoverPage"/>
              <w:numPr>
                <w:ilvl w:val="0"/>
                <w:numId w:val="2"/>
              </w:numPr>
              <w:spacing w:after="0"/>
              <w:rPr>
                <w:noProof/>
              </w:rPr>
            </w:pPr>
            <w:r>
              <w:rPr>
                <w:lang w:val="en-US" w:eastAsia="zh-CN"/>
              </w:rPr>
              <w:t xml:space="preserve">Removal of </w:t>
            </w:r>
            <w:proofErr w:type="spellStart"/>
            <w:r>
              <w:rPr>
                <w:lang w:val="en-US" w:eastAsia="zh-CN"/>
              </w:rPr>
              <w:t>supi</w:t>
            </w:r>
            <w:proofErr w:type="spellEnd"/>
            <w:r>
              <w:rPr>
                <w:lang w:val="en-US" w:eastAsia="zh-CN"/>
              </w:rPr>
              <w:t xml:space="preserve">, </w:t>
            </w:r>
            <w:proofErr w:type="spellStart"/>
            <w:r>
              <w:rPr>
                <w:lang w:val="en-US" w:eastAsia="zh-CN"/>
              </w:rPr>
              <w:t>gpsi</w:t>
            </w:r>
            <w:proofErr w:type="spellEnd"/>
            <w:r>
              <w:rPr>
                <w:lang w:val="en-US" w:eastAsia="zh-CN"/>
              </w:rPr>
              <w:t xml:space="preserve"> and </w:t>
            </w:r>
            <w:proofErr w:type="spellStart"/>
            <w:r>
              <w:rPr>
                <w:lang w:val="en-US" w:eastAsia="zh-CN"/>
              </w:rPr>
              <w:t>pei</w:t>
            </w:r>
            <w:proofErr w:type="spellEnd"/>
            <w:r>
              <w:rPr>
                <w:lang w:val="en-US" w:eastAsia="zh-CN"/>
              </w:rPr>
              <w:t xml:space="preserve"> in subscription request;</w:t>
            </w:r>
          </w:p>
          <w:p w14:paraId="31C656EC" w14:textId="14D754BD" w:rsidR="00412734" w:rsidRDefault="00412734" w:rsidP="000E15E0">
            <w:pPr>
              <w:pStyle w:val="CRCoverPage"/>
              <w:numPr>
                <w:ilvl w:val="0"/>
                <w:numId w:val="2"/>
              </w:numPr>
              <w:spacing w:after="0"/>
              <w:rPr>
                <w:noProof/>
              </w:rPr>
            </w:pPr>
            <w:r>
              <w:rPr>
                <w:noProof/>
              </w:rPr>
              <w:t>Update of OpenAPI definition.</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5521" w14:textId="49CBF7B9" w:rsidR="00645BD6" w:rsidRDefault="00340E15" w:rsidP="00645BD6">
            <w:pPr>
              <w:pStyle w:val="CRCoverPage"/>
              <w:spacing w:after="0"/>
              <w:ind w:left="100"/>
              <w:rPr>
                <w:noProof/>
              </w:rPr>
            </w:pPr>
            <w:r>
              <w:rPr>
                <w:noProof/>
              </w:rPr>
              <w:t>Misalignment with stage2</w:t>
            </w:r>
            <w:r w:rsidR="00645BD6">
              <w:rPr>
                <w:noProof/>
              </w:rPr>
              <w:t>.</w:t>
            </w:r>
            <w:bookmarkStart w:id="1" w:name="_GoBack"/>
            <w:bookmarkEnd w:id="1"/>
          </w:p>
          <w:p w14:paraId="5C4BEB44" w14:textId="4A3D65FC" w:rsidR="00645BD6" w:rsidRDefault="00645BD6" w:rsidP="00645B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708D8" w:rsidR="001E41F3" w:rsidRDefault="00412734">
            <w:pPr>
              <w:pStyle w:val="CRCoverPage"/>
              <w:spacing w:after="0"/>
              <w:ind w:left="100"/>
              <w:rPr>
                <w:noProof/>
              </w:rPr>
            </w:pPr>
            <w:r>
              <w:rPr>
                <w:noProof/>
              </w:rPr>
              <w:t>5.2.2.2.2,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01D1B8" w:rsidR="001E41F3" w:rsidRDefault="00687F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F6B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3348FD" w:rsidR="001E41F3" w:rsidRDefault="00145D43">
            <w:pPr>
              <w:pStyle w:val="CRCoverPage"/>
              <w:spacing w:after="0"/>
              <w:ind w:left="99"/>
              <w:rPr>
                <w:noProof/>
              </w:rPr>
            </w:pPr>
            <w:r>
              <w:rPr>
                <w:noProof/>
              </w:rPr>
              <w:t xml:space="preserve">TS </w:t>
            </w:r>
            <w:r w:rsidR="00687FED">
              <w:rPr>
                <w:noProof/>
              </w:rPr>
              <w:t>23.5</w:t>
            </w:r>
            <w:r w:rsidR="00401789">
              <w:rPr>
                <w:noProof/>
              </w:rPr>
              <w:t>02</w:t>
            </w:r>
            <w:r>
              <w:rPr>
                <w:noProof/>
              </w:rPr>
              <w:t xml:space="preserve"> CR </w:t>
            </w:r>
            <w:r w:rsidR="00401789">
              <w:rPr>
                <w:noProof/>
              </w:rPr>
              <w:t>4703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D139C" w:rsidR="001E41F3" w:rsidRDefault="009D23C2">
            <w:pPr>
              <w:pStyle w:val="CRCoverPage"/>
              <w:spacing w:after="0"/>
              <w:ind w:left="100"/>
              <w:rPr>
                <w:noProof/>
              </w:rPr>
            </w:pPr>
            <w:r>
              <w:rPr>
                <w:noProof/>
                <w:lang w:eastAsia="zh-CN"/>
              </w:rPr>
              <w:t xml:space="preserve">This </w:t>
            </w:r>
            <w:r w:rsidR="001A6CFB">
              <w:rPr>
                <w:noProof/>
                <w:lang w:eastAsia="zh-CN"/>
              </w:rPr>
              <w:t xml:space="preserve">contribution </w:t>
            </w:r>
            <w:r w:rsidR="007306CF">
              <w:rPr>
                <w:noProof/>
                <w:lang w:eastAsia="zh-CN"/>
              </w:rPr>
              <w:t xml:space="preserve">introduces backward compatible </w:t>
            </w:r>
            <w:r w:rsidR="00E46BF3">
              <w:rPr>
                <w:noProof/>
                <w:lang w:eastAsia="zh-CN"/>
              </w:rPr>
              <w:t>correction</w:t>
            </w:r>
            <w:r w:rsidR="007306CF">
              <w:rPr>
                <w:noProof/>
                <w:lang w:eastAsia="zh-CN"/>
              </w:rPr>
              <w:t>s to the</w:t>
            </w:r>
            <w:r w:rsidR="00FF52D6">
              <w:rPr>
                <w:noProof/>
                <w:lang w:eastAsia="zh-CN"/>
              </w:rPr>
              <w:t xml:space="preserve"> OpenAPI</w:t>
            </w:r>
            <w:r w:rsidR="007306CF">
              <w:rPr>
                <w:noProof/>
                <w:lang w:eastAsia="zh-CN"/>
              </w:rPr>
              <w:t xml:space="preserve"> file of </w:t>
            </w:r>
            <w:proofErr w:type="spellStart"/>
            <w:r w:rsidR="00E46BF3">
              <w:t>Nupf_E</w:t>
            </w:r>
            <w:r w:rsidR="00E46BF3">
              <w:rPr>
                <w:lang w:eastAsia="zh-CN"/>
              </w:rPr>
              <w:t>ventExposure</w:t>
            </w:r>
            <w:proofErr w:type="spellEnd"/>
            <w:r w:rsidR="00E46BF3">
              <w:t xml:space="preserve"> </w:t>
            </w:r>
            <w:r w:rsidR="007306CF">
              <w:t>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461AAAF" w:rsidR="009D7FEB" w:rsidRDefault="009D7FEB" w:rsidP="009D7FEB">
      <w:pPr>
        <w:rPr>
          <w:noProof/>
        </w:rPr>
      </w:pPr>
    </w:p>
    <w:p w14:paraId="3F96A306" w14:textId="77777777" w:rsidR="00EF2002" w:rsidRDefault="00EF2002" w:rsidP="00EF2002">
      <w:pPr>
        <w:pStyle w:val="5"/>
      </w:pPr>
      <w:bookmarkStart w:id="2" w:name="_Toc162425504"/>
      <w:r>
        <w:t>5.2.2.2.2</w:t>
      </w:r>
      <w:r>
        <w:tab/>
        <w:t>Creation of a subscription</w:t>
      </w:r>
      <w:bookmarkEnd w:id="2"/>
    </w:p>
    <w:p w14:paraId="10F8FC0B" w14:textId="77777777" w:rsidR="00EF2002" w:rsidRDefault="00EF2002" w:rsidP="00EF2002">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AE9E3D3" w14:textId="77777777" w:rsidR="00EF2002" w:rsidRDefault="00EF2002" w:rsidP="00EF2002">
      <w:r>
        <w:t>The NF Service Consumer shall request to create a new subscription by using the HTTP method POST with the URI of the subscriptions collection, see clause 6.1.3.2.</w:t>
      </w:r>
    </w:p>
    <w:p w14:paraId="39D5E77A" w14:textId="77777777" w:rsidR="00EF2002" w:rsidRDefault="00EF2002" w:rsidP="00EF2002">
      <w:pPr>
        <w:pStyle w:val="TH"/>
        <w:rPr>
          <w:lang w:eastAsia="ko-KR"/>
        </w:rPr>
      </w:pPr>
      <w:r>
        <w:object w:dxaOrig="8711" w:dyaOrig="2141" w14:anchorId="26AFC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pt" o:ole="">
            <v:imagedata r:id="rId13" o:title=""/>
          </v:shape>
          <o:OLEObject Type="Embed" ProgID="Visio.Drawing.11" ShapeID="_x0000_i1025" DrawAspect="Content" ObjectID="_1777451986" r:id="rId14"/>
        </w:object>
      </w:r>
    </w:p>
    <w:p w14:paraId="5E1DF448" w14:textId="77777777" w:rsidR="00EF2002" w:rsidRDefault="00EF2002" w:rsidP="00EF2002">
      <w:pPr>
        <w:pStyle w:val="TF"/>
      </w:pPr>
      <w:r>
        <w:rPr>
          <w:lang w:eastAsia="ko-KR"/>
        </w:rPr>
        <w:t>Figure 5.2.2.2.2-1 Subscription creation</w:t>
      </w:r>
    </w:p>
    <w:p w14:paraId="3E315A81" w14:textId="77777777" w:rsidR="00EF2002" w:rsidRDefault="00EF2002" w:rsidP="00EF2002">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669D35E" w14:textId="77777777" w:rsidR="00EF2002" w:rsidRDefault="00EF2002" w:rsidP="00EF2002">
      <w:pPr>
        <w:pStyle w:val="B1"/>
        <w:ind w:hanging="1"/>
        <w:rPr>
          <w:lang w:eastAsia="ko-KR"/>
        </w:rPr>
      </w:pPr>
      <w:r>
        <w:t xml:space="preserve">The NF Service Consumer shall </w:t>
      </w:r>
      <w:r>
        <w:rPr>
          <w:lang w:eastAsia="ko-KR"/>
        </w:rPr>
        <w:t>include the following information in the HTTP message body:</w:t>
      </w:r>
    </w:p>
    <w:p w14:paraId="24DE8216" w14:textId="77777777" w:rsidR="00EF2002" w:rsidRDefault="00EF2002" w:rsidP="00EF2002">
      <w:pPr>
        <w:pStyle w:val="B2"/>
        <w:rPr>
          <w:lang w:val="en-US"/>
        </w:rPr>
      </w:pPr>
      <w:r>
        <w:t>-</w:t>
      </w:r>
      <w:r>
        <w:tab/>
        <w:t xml:space="preserve">NF ID, indicating </w:t>
      </w:r>
      <w:r>
        <w:rPr>
          <w:lang w:val="en-US"/>
        </w:rPr>
        <w:t>the identity of the network function instance creating the subscription;</w:t>
      </w:r>
    </w:p>
    <w:p w14:paraId="07313DAB" w14:textId="77777777" w:rsidR="00EF2002" w:rsidRDefault="00EF2002" w:rsidP="00EF2002">
      <w:pPr>
        <w:pStyle w:val="B2"/>
        <w:rPr>
          <w:lang w:val="en-US"/>
        </w:rPr>
      </w:pPr>
      <w:r>
        <w:rPr>
          <w:lang w:val="en-US"/>
        </w:rPr>
        <w:t>-</w:t>
      </w:r>
      <w:r>
        <w:rPr>
          <w:lang w:val="en-US"/>
        </w:rPr>
        <w:tab/>
        <w:t>Target of Event Reporting, indicating the target(s) to be monitored, i.e.</w:t>
      </w:r>
    </w:p>
    <w:p w14:paraId="07177B07" w14:textId="77777777" w:rsidR="00EF2002" w:rsidRDefault="00EF2002" w:rsidP="00EF2002">
      <w:pPr>
        <w:pStyle w:val="B3"/>
        <w:rPr>
          <w:lang w:val="en-US"/>
        </w:rPr>
      </w:pPr>
      <w:r>
        <w:rPr>
          <w:lang w:val="en-US"/>
        </w:rPr>
        <w:t>-</w:t>
      </w:r>
      <w:r>
        <w:rPr>
          <w:lang w:val="en-US"/>
        </w:rPr>
        <w:tab/>
        <w:t>a specific PDU Session of a UE identified with a UE IP address; or</w:t>
      </w:r>
    </w:p>
    <w:p w14:paraId="2AD76DF9" w14:textId="77777777" w:rsidR="00EF2002" w:rsidRDefault="00EF2002" w:rsidP="00EF2002">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25A2A64D" w14:textId="77777777" w:rsidR="00EF2002" w:rsidRDefault="00EF2002" w:rsidP="00EF2002">
      <w:pPr>
        <w:pStyle w:val="B2"/>
        <w:rPr>
          <w:lang w:val="en-US"/>
        </w:rPr>
      </w:pPr>
      <w:r>
        <w:t>-</w:t>
      </w:r>
      <w:r>
        <w:tab/>
      </w:r>
      <w:r>
        <w:rPr>
          <w:lang w:val="en-US"/>
        </w:rPr>
        <w:t>List of UPF events requested to be subscribed;</w:t>
      </w:r>
    </w:p>
    <w:p w14:paraId="6BD29E54" w14:textId="77777777" w:rsidR="00EF2002" w:rsidRDefault="00EF2002" w:rsidP="00EF2002">
      <w:pPr>
        <w:pStyle w:val="B2"/>
        <w:rPr>
          <w:lang w:val="en-US"/>
        </w:rPr>
      </w:pPr>
      <w:r>
        <w:t>-</w:t>
      </w:r>
      <w:r>
        <w:tab/>
        <w:t xml:space="preserve">Event Reporting Mode, </w:t>
      </w:r>
      <w:r>
        <w:rPr>
          <w:lang w:val="en-US"/>
        </w:rPr>
        <w:t>indicating how the events shall be reported (One-time Report or Periodic Report); and</w:t>
      </w:r>
    </w:p>
    <w:p w14:paraId="0A10EBDD" w14:textId="77777777" w:rsidR="00EF2002" w:rsidRDefault="00EF2002" w:rsidP="00EF2002">
      <w:pPr>
        <w:pStyle w:val="B2"/>
        <w:rPr>
          <w:lang w:val="en-US"/>
        </w:rPr>
      </w:pPr>
      <w:r>
        <w:t>-</w:t>
      </w:r>
      <w:r>
        <w:tab/>
        <w:t>UPF event consumer notification URI, indicating the address where to send the event notifications generated by the subscription</w:t>
      </w:r>
      <w:r>
        <w:rPr>
          <w:lang w:val="en-US"/>
        </w:rPr>
        <w:t>.</w:t>
      </w:r>
    </w:p>
    <w:p w14:paraId="46352DC4" w14:textId="77777777" w:rsidR="00EF2002" w:rsidRDefault="00EF2002" w:rsidP="00EF2002">
      <w:pPr>
        <w:pStyle w:val="B1"/>
        <w:rPr>
          <w:lang w:val="en-US"/>
        </w:rPr>
      </w:pPr>
      <w:r>
        <w:rPr>
          <w:lang w:val="en-US"/>
        </w:rPr>
        <w:t>The NF Service Consumer may include the following information in the HTTP message body:</w:t>
      </w:r>
    </w:p>
    <w:p w14:paraId="01297FB0" w14:textId="5F55D73A" w:rsidR="00EF2002" w:rsidDel="00EF2002" w:rsidRDefault="00EF2002" w:rsidP="00EF2002">
      <w:pPr>
        <w:pStyle w:val="B2"/>
        <w:rPr>
          <w:del w:id="3" w:author="Huawei" w:date="2024-05-07T11:17:00Z"/>
          <w:noProof/>
        </w:rPr>
      </w:pPr>
      <w:del w:id="4" w:author="Huawei" w:date="2024-05-07T11:17:00Z">
        <w:r w:rsidDel="00EF2002">
          <w:rPr>
            <w:noProof/>
          </w:rPr>
          <w:delText>-</w:delText>
        </w:r>
        <w:r w:rsidDel="00EF2002">
          <w:rPr>
            <w:noProof/>
          </w:rPr>
          <w:tab/>
          <w:delText xml:space="preserve">a </w:delText>
        </w:r>
        <w:r w:rsidDel="00EF2002">
          <w:rPr>
            <w:lang w:val="en-US"/>
          </w:rPr>
          <w:delText>SUPI, PEI or GPSI identifying a specific UE;</w:delText>
        </w:r>
      </w:del>
    </w:p>
    <w:p w14:paraId="3014415B" w14:textId="77777777" w:rsidR="00EF2002" w:rsidRDefault="00EF2002" w:rsidP="00EF2002">
      <w:pPr>
        <w:pStyle w:val="B2"/>
        <w:rPr>
          <w:noProof/>
        </w:rPr>
      </w:pPr>
      <w:r>
        <w:rPr>
          <w:noProof/>
        </w:rPr>
        <w:t>-</w:t>
      </w:r>
      <w:r>
        <w:rPr>
          <w:noProof/>
        </w:rPr>
        <w:tab/>
        <w:t>one or more S-NSSAI(s) and/or DNN(s) of PDU sessions to which the subscription applies;</w:t>
      </w:r>
    </w:p>
    <w:p w14:paraId="141BFF4D" w14:textId="77777777" w:rsidR="00EF2002" w:rsidRDefault="00EF2002" w:rsidP="00EF2002">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 (only applicable to a subscription targeting a specific PDU Session of a UE identified with a UE IP address)</w:t>
      </w:r>
      <w:r>
        <w:rPr>
          <w:noProof/>
        </w:rPr>
        <w:t>;</w:t>
      </w:r>
    </w:p>
    <w:p w14:paraId="111DF7A4" w14:textId="77777777" w:rsidR="00EF2002" w:rsidRDefault="00EF2002" w:rsidP="00EF2002">
      <w:pPr>
        <w:pStyle w:val="B2"/>
        <w:rPr>
          <w:lang w:val="en-US"/>
        </w:rPr>
      </w:pPr>
      <w:r>
        <w:rPr>
          <w:noProof/>
        </w:rPr>
        <w:t>-</w:t>
      </w:r>
      <w:r>
        <w:rPr>
          <w:lang w:val="en-US"/>
        </w:rPr>
        <w:tab/>
        <w:t>Type of measurement, for UPF events supporting multiple types of measurement (e.g.</w:t>
      </w:r>
      <w:r w:rsidRPr="00BD5AE5">
        <w:t xml:space="preserve"> </w:t>
      </w:r>
      <w:proofErr w:type="spellStart"/>
      <w:r>
        <w:t>UserDataUsageMeasures</w:t>
      </w:r>
      <w:proofErr w:type="spellEnd"/>
      <w:r>
        <w:rPr>
          <w:lang w:val="en-US"/>
        </w:rPr>
        <w:t xml:space="preserve"> event)</w:t>
      </w:r>
    </w:p>
    <w:p w14:paraId="45B2156C" w14:textId="77777777" w:rsidR="00EF2002" w:rsidRDefault="00EF2002" w:rsidP="00EF2002">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BECB353" w14:textId="77777777" w:rsidR="00EF2002" w:rsidRDefault="00EF2002" w:rsidP="00EF2002">
      <w:pPr>
        <w:pStyle w:val="B2"/>
        <w:rPr>
          <w:noProof/>
        </w:rPr>
      </w:pPr>
      <w:r>
        <w:rPr>
          <w:noProof/>
        </w:rPr>
        <w:t>-</w:t>
      </w:r>
      <w:r>
        <w:rPr>
          <w:noProof/>
        </w:rPr>
        <w:tab/>
        <w:t>Reporting period, defining the period for periodic reporting;</w:t>
      </w:r>
    </w:p>
    <w:p w14:paraId="22A86CA4" w14:textId="77777777" w:rsidR="00EF2002" w:rsidRDefault="00EF2002" w:rsidP="00EF2002">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325CA23A" w14:textId="77777777" w:rsidR="00EF2002" w:rsidRPr="000B7628" w:rsidRDefault="00EF2002" w:rsidP="00EF2002">
      <w:pPr>
        <w:pStyle w:val="B2"/>
        <w:rPr>
          <w:noProof/>
        </w:rPr>
      </w:pPr>
      <w:r>
        <w:rPr>
          <w:lang w:val="en-US"/>
        </w:rPr>
        <w:lastRenderedPageBreak/>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26C84BF6" w14:textId="77777777" w:rsidR="00EF2002" w:rsidRDefault="00EF2002" w:rsidP="00EF200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6D16DB61" w14:textId="77777777" w:rsidR="00EF2002" w:rsidRPr="00C6440B" w:rsidRDefault="00EF2002" w:rsidP="00EF2002">
      <w:pPr>
        <w:pStyle w:val="B2"/>
      </w:pPr>
      <w:r>
        <w:t>-</w:t>
      </w:r>
      <w:r>
        <w:tab/>
        <w:t>Deactivate notification flag, indicating that the notification of the available events shall be muted until the event consumer NF (e.g. NWDAF or DCCF) provides the retrieval notification flag to retrieve the events stored;</w:t>
      </w:r>
    </w:p>
    <w:p w14:paraId="20EB0F3A" w14:textId="77777777" w:rsidR="00EF2002" w:rsidRDefault="00EF2002" w:rsidP="00EF2002">
      <w:pPr>
        <w:pStyle w:val="B2"/>
      </w:pPr>
      <w:r>
        <w:t>-</w:t>
      </w:r>
      <w:r>
        <w:tab/>
        <w:t>Immediate Report Flag per event, indicating an immediate report to be generated with the current event status; and/or</w:t>
      </w:r>
    </w:p>
    <w:p w14:paraId="74B3E8A0" w14:textId="77777777" w:rsidR="00EF2002" w:rsidRDefault="00EF2002" w:rsidP="00EF2002">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34F04A0C" w14:textId="77777777" w:rsidR="00EF2002" w:rsidRDefault="00EF2002" w:rsidP="00EF2002">
      <w:pPr>
        <w:pStyle w:val="B2"/>
      </w:pPr>
      <w:r>
        <w:t>-</w:t>
      </w:r>
      <w:r>
        <w:tab/>
        <w:t>Sampling ratio, defining the random subset of PDU sessions among target PDU sessions, and the UPF only report the event(s) related to the selected subset of PDU sessions;</w:t>
      </w:r>
    </w:p>
    <w:p w14:paraId="01557505" w14:textId="77777777" w:rsidR="00EF2002" w:rsidRDefault="00EF2002" w:rsidP="00EF2002">
      <w:pPr>
        <w:pStyle w:val="B2"/>
      </w:pPr>
      <w:r>
        <w:t>-</w:t>
      </w:r>
      <w:r>
        <w:tab/>
      </w:r>
      <w:proofErr w:type="spellStart"/>
      <w:r>
        <w:t>partitioningCriteria</w:t>
      </w:r>
      <w:proofErr w:type="spellEnd"/>
      <w:r>
        <w:t>, defining the criteria for partitioning PDU sessions before applying sampling ratio;</w:t>
      </w:r>
    </w:p>
    <w:p w14:paraId="4676FF4E" w14:textId="77777777" w:rsidR="00EF2002" w:rsidRDefault="00EF2002" w:rsidP="00EF2002">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5E2D3FE8" w14:textId="77777777" w:rsidR="00EF2002" w:rsidRDefault="00EF2002" w:rsidP="00EF2002">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08F99428" w14:textId="77777777" w:rsidR="00EF2002" w:rsidRDefault="00EF2002" w:rsidP="00EF2002">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69B57315" w14:textId="77777777" w:rsidR="00EF2002" w:rsidRDefault="00EF2002" w:rsidP="00EF2002">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10CE170" w14:textId="77777777" w:rsidR="00EF2002" w:rsidRDefault="00EF2002" w:rsidP="00EF2002">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16318CB6" w14:textId="77777777" w:rsidR="00EF2002" w:rsidRDefault="00EF2002" w:rsidP="00EF2002">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 xml:space="preserve">if the NF service consumer includes event muting instructions in the request, the UPF should evaluate the received event muting instructions against to local actions (if configured) </w:t>
      </w:r>
      <w:r>
        <w:lastRenderedPageBreak/>
        <w:t>and, if the subscription creation request is accepted, the UPF may indicate the following information to the NF service consumer in the response:</w:t>
      </w:r>
    </w:p>
    <w:p w14:paraId="05EFE1E3" w14:textId="77777777" w:rsidR="00EF2002" w:rsidRDefault="00EF2002" w:rsidP="00EF2002">
      <w:pPr>
        <w:pStyle w:val="B2"/>
        <w:rPr>
          <w:lang w:val="en-US"/>
        </w:rPr>
      </w:pPr>
      <w:r>
        <w:rPr>
          <w:lang w:val="en-US"/>
        </w:rPr>
        <w:t>-</w:t>
      </w:r>
      <w:r>
        <w:rPr>
          <w:lang w:val="en-US"/>
        </w:rPr>
        <w:tab/>
        <w:t>the maximum number of notifications that the UPF expects to be able to store for the subscription;</w:t>
      </w:r>
    </w:p>
    <w:p w14:paraId="5EB964AE" w14:textId="77777777" w:rsidR="00EF2002" w:rsidRDefault="00EF2002" w:rsidP="00EF2002">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9584F4A" w14:textId="77777777" w:rsidR="00EF2002" w:rsidRDefault="00EF2002" w:rsidP="00EF2002">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1BE688D3" w14:textId="77777777" w:rsidR="00EF2002" w:rsidRDefault="00EF2002" w:rsidP="00EF2002">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61BD04E" w14:textId="77777777" w:rsidR="00EF2002" w:rsidRDefault="00EF2002" w:rsidP="00EF2002">
      <w:pPr>
        <w:pStyle w:val="B1"/>
        <w:ind w:firstLine="0"/>
      </w:pPr>
      <w:r>
        <w:t xml:space="preserve">For a </w:t>
      </w:r>
      <w:r w:rsidRPr="003B2883">
        <w:t>subscription</w:t>
      </w:r>
      <w:r>
        <w:t xml:space="preserve"> request targeting a PDU session, if the UPF cannot find a </w:t>
      </w:r>
      <w:hyperlink r:id="rId15" w:tgtFrame="_blank" w:history="1">
        <w:r w:rsidRPr="007E4532">
          <w:t>unique</w:t>
        </w:r>
      </w:hyperlink>
      <w:r w:rsidRPr="007E4532">
        <w:t xml:space="preserve"> </w:t>
      </w:r>
      <w:r>
        <w:t>PDU session due to no DNN and/or S-NSSAI received in the request, the UPF shall reject the request with a 403 Forbidden response and the application error "REJECTION_DUE_TO_NO_DNN_SNSSAI" (see clause 54.4.1.2 of 3GPP TS 23.502 [3]).</w:t>
      </w:r>
    </w:p>
    <w:p w14:paraId="11DDF03E" w14:textId="5C616824" w:rsidR="00EF2002" w:rsidRDefault="00EF2002" w:rsidP="009D7FEB">
      <w:pPr>
        <w:rPr>
          <w:noProof/>
        </w:rPr>
      </w:pPr>
    </w:p>
    <w:p w14:paraId="5CD82205" w14:textId="77777777" w:rsidR="00EF2002" w:rsidRPr="006B5418" w:rsidRDefault="00EF2002" w:rsidP="00EF20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E50186" w14:textId="77777777" w:rsidR="00EF2002" w:rsidRDefault="00EF2002" w:rsidP="009D7FEB">
      <w:pPr>
        <w:rPr>
          <w:noProof/>
        </w:rPr>
      </w:pPr>
    </w:p>
    <w:p w14:paraId="47DB748D" w14:textId="77777777" w:rsidR="00EF2002" w:rsidRPr="00B84B6A" w:rsidRDefault="00EF2002" w:rsidP="00EF2002">
      <w:pPr>
        <w:pStyle w:val="5"/>
      </w:pPr>
      <w:bookmarkStart w:id="5" w:name="_Toc162425557"/>
      <w:r w:rsidRPr="00B84B6A">
        <w:lastRenderedPageBreak/>
        <w:t>6.1.6.2.11</w:t>
      </w:r>
      <w:r w:rsidRPr="00B84B6A">
        <w:tab/>
        <w:t xml:space="preserve">Type: </w:t>
      </w:r>
      <w:proofErr w:type="spellStart"/>
      <w:r w:rsidRPr="00B84B6A">
        <w:t>UpfEventSubscription</w:t>
      </w:r>
      <w:bookmarkEnd w:id="5"/>
      <w:proofErr w:type="spellEnd"/>
    </w:p>
    <w:p w14:paraId="49133218" w14:textId="77777777" w:rsidR="00EF2002" w:rsidRPr="00B84B6A" w:rsidRDefault="00EF2002" w:rsidP="00EF2002">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EF2002" w:rsidRPr="00423C26" w14:paraId="49440B15" w14:textId="77777777" w:rsidTr="00B80120">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07599A4" w14:textId="77777777" w:rsidR="00EF2002" w:rsidRPr="00B84B6A" w:rsidRDefault="00EF2002" w:rsidP="00B80120">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93D0AA" w14:textId="77777777" w:rsidR="00EF2002" w:rsidRPr="00B84B6A" w:rsidRDefault="00EF2002" w:rsidP="00B80120">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B8EA6A" w14:textId="77777777" w:rsidR="00EF2002" w:rsidRPr="00B84B6A" w:rsidRDefault="00EF2002" w:rsidP="00B80120">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05D5F2" w14:textId="77777777" w:rsidR="00EF2002" w:rsidRPr="00B84B6A" w:rsidRDefault="00EF2002" w:rsidP="00B80120">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2EDA545" w14:textId="77777777" w:rsidR="00EF2002" w:rsidRPr="00B84B6A" w:rsidRDefault="00EF2002" w:rsidP="00B80120">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1EA0163" w14:textId="77777777" w:rsidR="00EF2002" w:rsidRPr="00B84B6A" w:rsidRDefault="00EF2002" w:rsidP="00B80120">
            <w:pPr>
              <w:pStyle w:val="TAH"/>
              <w:rPr>
                <w:b w:val="0"/>
              </w:rPr>
            </w:pPr>
            <w:r w:rsidRPr="00B84B6A">
              <w:t>Applicability</w:t>
            </w:r>
          </w:p>
        </w:tc>
      </w:tr>
      <w:tr w:rsidR="00EF2002" w:rsidRPr="00423C26" w14:paraId="03104314" w14:textId="77777777" w:rsidTr="00B80120">
        <w:trPr>
          <w:jc w:val="center"/>
        </w:trPr>
        <w:tc>
          <w:tcPr>
            <w:tcW w:w="1948" w:type="dxa"/>
            <w:tcBorders>
              <w:top w:val="single" w:sz="4" w:space="0" w:color="auto"/>
              <w:left w:val="single" w:sz="4" w:space="0" w:color="auto"/>
              <w:bottom w:val="single" w:sz="4" w:space="0" w:color="auto"/>
              <w:right w:val="single" w:sz="4" w:space="0" w:color="auto"/>
            </w:tcBorders>
          </w:tcPr>
          <w:p w14:paraId="5269EF7B" w14:textId="77777777" w:rsidR="00EF2002" w:rsidRPr="00B84B6A" w:rsidRDefault="00EF2002" w:rsidP="00B80120">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152D21" w14:textId="77777777" w:rsidR="00EF2002" w:rsidRPr="00B84B6A" w:rsidRDefault="00EF2002" w:rsidP="00B80120">
            <w:pPr>
              <w:pStyle w:val="TAL"/>
              <w:rPr>
                <w:lang w:eastAsia="zh-CN"/>
              </w:rPr>
            </w:pPr>
            <w:proofErr w:type="gramStart"/>
            <w:r w:rsidRPr="00B84B6A">
              <w:rPr>
                <w:lang w:eastAsia="zh-CN"/>
              </w:rPr>
              <w:t>array(</w:t>
            </w:r>
            <w:proofErr w:type="spellStart"/>
            <w:proofErr w:type="gramEnd"/>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7136F5" w14:textId="77777777" w:rsidR="00EF2002" w:rsidRPr="00B84B6A" w:rsidRDefault="00EF2002" w:rsidP="00B8012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564B65" w14:textId="77777777" w:rsidR="00EF2002" w:rsidRPr="00B84B6A" w:rsidRDefault="00EF2002" w:rsidP="00B80120">
            <w:pPr>
              <w:pStyle w:val="TAL"/>
              <w:rPr>
                <w:lang w:eastAsia="zh-CN"/>
              </w:rPr>
            </w:pPr>
            <w:proofErr w:type="gramStart"/>
            <w:r w:rsidRPr="00B84B6A">
              <w:rPr>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2B9714DE" w14:textId="77777777" w:rsidR="00EF2002" w:rsidRPr="00B84B6A" w:rsidRDefault="00EF2002" w:rsidP="00B80120">
            <w:pPr>
              <w:pStyle w:val="TAL"/>
              <w:rPr>
                <w:lang w:eastAsia="zh-CN"/>
              </w:rPr>
            </w:pPr>
            <w:r w:rsidRPr="00B84B6A">
              <w:rPr>
                <w:lang w:eastAsia="zh-CN"/>
              </w:rPr>
              <w:t>Describes the events to be subscribed in subscription request or the events successfully subscribed for this subscription in subscription response.</w:t>
            </w:r>
          </w:p>
        </w:tc>
        <w:tc>
          <w:tcPr>
            <w:tcW w:w="1351" w:type="dxa"/>
            <w:tcBorders>
              <w:top w:val="single" w:sz="4" w:space="0" w:color="auto"/>
              <w:left w:val="single" w:sz="4" w:space="0" w:color="auto"/>
              <w:bottom w:val="single" w:sz="4" w:space="0" w:color="auto"/>
              <w:right w:val="single" w:sz="4" w:space="0" w:color="auto"/>
            </w:tcBorders>
          </w:tcPr>
          <w:p w14:paraId="5E0864CF" w14:textId="77777777" w:rsidR="00EF2002" w:rsidRPr="00B84B6A" w:rsidRDefault="00EF2002" w:rsidP="00B80120">
            <w:pPr>
              <w:pStyle w:val="TAL"/>
              <w:rPr>
                <w:lang w:eastAsia="zh-CN"/>
              </w:rPr>
            </w:pPr>
          </w:p>
        </w:tc>
      </w:tr>
      <w:tr w:rsidR="00EF2002" w:rsidRPr="00423C26" w14:paraId="6B01470D" w14:textId="77777777" w:rsidTr="00B80120">
        <w:trPr>
          <w:jc w:val="center"/>
        </w:trPr>
        <w:tc>
          <w:tcPr>
            <w:tcW w:w="1948" w:type="dxa"/>
            <w:tcBorders>
              <w:top w:val="single" w:sz="4" w:space="0" w:color="auto"/>
              <w:left w:val="single" w:sz="4" w:space="0" w:color="auto"/>
              <w:bottom w:val="single" w:sz="4" w:space="0" w:color="auto"/>
              <w:right w:val="single" w:sz="4" w:space="0" w:color="auto"/>
            </w:tcBorders>
          </w:tcPr>
          <w:p w14:paraId="21E9FCA2" w14:textId="77777777" w:rsidR="00EF2002" w:rsidRPr="00B84B6A" w:rsidRDefault="00EF2002" w:rsidP="00B80120">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288D8655" w14:textId="77777777" w:rsidR="00EF2002" w:rsidRPr="00B84B6A" w:rsidRDefault="00EF2002" w:rsidP="00B80120">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8672D30" w14:textId="77777777" w:rsidR="00EF2002" w:rsidRPr="00B84B6A" w:rsidRDefault="00EF2002" w:rsidP="00B8012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3D8121" w14:textId="77777777" w:rsidR="00EF2002" w:rsidRPr="00B84B6A" w:rsidRDefault="00EF2002" w:rsidP="00B8012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78F77AD" w14:textId="77777777" w:rsidR="00EF2002" w:rsidRPr="00B84B6A" w:rsidRDefault="00EF2002" w:rsidP="00B80120">
            <w:pPr>
              <w:pStyle w:val="TAL"/>
              <w:rPr>
                <w:lang w:eastAsia="zh-CN"/>
              </w:rPr>
            </w:pPr>
            <w:r w:rsidRPr="00B84B6A">
              <w:rPr>
                <w:lang w:eastAsia="zh-CN"/>
              </w:rPr>
              <w:t>Identifies the recipient of notifications sent by UPF for this subscription</w:t>
            </w:r>
          </w:p>
        </w:tc>
        <w:tc>
          <w:tcPr>
            <w:tcW w:w="1351" w:type="dxa"/>
            <w:tcBorders>
              <w:top w:val="single" w:sz="4" w:space="0" w:color="auto"/>
              <w:left w:val="single" w:sz="4" w:space="0" w:color="auto"/>
              <w:bottom w:val="single" w:sz="4" w:space="0" w:color="auto"/>
              <w:right w:val="single" w:sz="4" w:space="0" w:color="auto"/>
            </w:tcBorders>
          </w:tcPr>
          <w:p w14:paraId="75EEF386" w14:textId="77777777" w:rsidR="00EF2002" w:rsidRPr="00B84B6A" w:rsidRDefault="00EF2002" w:rsidP="00B80120">
            <w:pPr>
              <w:pStyle w:val="TAL"/>
              <w:rPr>
                <w:lang w:eastAsia="zh-CN"/>
              </w:rPr>
            </w:pPr>
          </w:p>
        </w:tc>
      </w:tr>
      <w:tr w:rsidR="00EF2002" w:rsidRPr="00423C26" w14:paraId="6FDCAF61" w14:textId="77777777" w:rsidTr="00B80120">
        <w:trPr>
          <w:jc w:val="center"/>
        </w:trPr>
        <w:tc>
          <w:tcPr>
            <w:tcW w:w="1948" w:type="dxa"/>
            <w:tcBorders>
              <w:top w:val="single" w:sz="4" w:space="0" w:color="auto"/>
              <w:left w:val="single" w:sz="4" w:space="0" w:color="auto"/>
              <w:bottom w:val="single" w:sz="4" w:space="0" w:color="auto"/>
              <w:right w:val="single" w:sz="4" w:space="0" w:color="auto"/>
            </w:tcBorders>
          </w:tcPr>
          <w:p w14:paraId="2B0FA2CD" w14:textId="77777777" w:rsidR="00EF2002" w:rsidRPr="00B84B6A" w:rsidRDefault="00EF2002" w:rsidP="00B80120">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1E56DAA" w14:textId="77777777" w:rsidR="00EF2002" w:rsidRPr="00B84B6A" w:rsidRDefault="00EF2002" w:rsidP="00B80120">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9ACC868" w14:textId="77777777" w:rsidR="00EF2002" w:rsidRPr="00B84B6A" w:rsidRDefault="00EF2002" w:rsidP="00B8012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119B7" w14:textId="77777777" w:rsidR="00EF2002" w:rsidRPr="00B84B6A" w:rsidRDefault="00EF2002" w:rsidP="00B8012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D947CD0" w14:textId="77777777" w:rsidR="00EF2002" w:rsidRPr="00B84B6A" w:rsidRDefault="00EF2002" w:rsidP="00B80120">
            <w:pPr>
              <w:pStyle w:val="TAL"/>
              <w:rPr>
                <w:lang w:eastAsia="zh-CN"/>
              </w:rPr>
            </w:pPr>
            <w:r w:rsidRPr="00B84B6A">
              <w:rPr>
                <w:lang w:eastAsia="zh-CN"/>
              </w:rPr>
              <w:t>Identifies the notification correlation ID. The UPF shall include this 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348510A7" w14:textId="77777777" w:rsidR="00EF2002" w:rsidRPr="00B84B6A" w:rsidRDefault="00EF2002" w:rsidP="00B80120">
            <w:pPr>
              <w:pStyle w:val="TAL"/>
              <w:rPr>
                <w:lang w:eastAsia="zh-CN"/>
              </w:rPr>
            </w:pPr>
          </w:p>
        </w:tc>
      </w:tr>
      <w:tr w:rsidR="00EF2002" w:rsidRPr="00423C26" w14:paraId="103A0E10" w14:textId="77777777" w:rsidTr="00B80120">
        <w:trPr>
          <w:jc w:val="center"/>
        </w:trPr>
        <w:tc>
          <w:tcPr>
            <w:tcW w:w="1948" w:type="dxa"/>
            <w:tcBorders>
              <w:top w:val="single" w:sz="4" w:space="0" w:color="auto"/>
              <w:left w:val="single" w:sz="4" w:space="0" w:color="auto"/>
              <w:bottom w:val="single" w:sz="4" w:space="0" w:color="auto"/>
              <w:right w:val="single" w:sz="4" w:space="0" w:color="auto"/>
            </w:tcBorders>
          </w:tcPr>
          <w:p w14:paraId="00411ED8" w14:textId="77777777" w:rsidR="00EF2002" w:rsidRPr="00B84B6A" w:rsidRDefault="00EF2002" w:rsidP="00B80120">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5D48E8A8" w14:textId="77777777" w:rsidR="00EF2002" w:rsidRPr="00B84B6A" w:rsidRDefault="00EF2002" w:rsidP="00B80120">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51126AF8" w14:textId="77777777" w:rsidR="00EF2002" w:rsidRPr="00B84B6A" w:rsidRDefault="00EF2002" w:rsidP="00B8012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9E9093" w14:textId="77777777" w:rsidR="00EF2002" w:rsidRPr="00B84B6A" w:rsidRDefault="00EF2002" w:rsidP="00B8012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1D2122" w14:textId="77777777" w:rsidR="00EF2002" w:rsidRPr="00B84B6A" w:rsidRDefault="00EF2002" w:rsidP="00B80120">
            <w:pPr>
              <w:pStyle w:val="TAL"/>
              <w:rPr>
                <w:lang w:eastAsia="zh-CN"/>
              </w:rPr>
            </w:pPr>
            <w:r w:rsidRPr="00B84B6A">
              <w:rPr>
                <w:lang w:eastAsia="zh-CN"/>
              </w:rPr>
              <w:t xml:space="preserve">This IE shall be included to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388CE500" w14:textId="77777777" w:rsidR="00EF2002" w:rsidRPr="00B84B6A" w:rsidRDefault="00EF2002" w:rsidP="00B80120">
            <w:pPr>
              <w:pStyle w:val="TAL"/>
              <w:rPr>
                <w:lang w:eastAsia="zh-CN"/>
              </w:rPr>
            </w:pPr>
          </w:p>
        </w:tc>
      </w:tr>
      <w:tr w:rsidR="00EF2002" w:rsidRPr="00423C26" w14:paraId="0E2D75BD" w14:textId="77777777" w:rsidTr="00B80120">
        <w:trPr>
          <w:jc w:val="center"/>
        </w:trPr>
        <w:tc>
          <w:tcPr>
            <w:tcW w:w="1948" w:type="dxa"/>
            <w:tcBorders>
              <w:top w:val="single" w:sz="4" w:space="0" w:color="auto"/>
              <w:left w:val="single" w:sz="4" w:space="0" w:color="auto"/>
              <w:bottom w:val="single" w:sz="4" w:space="0" w:color="auto"/>
              <w:right w:val="single" w:sz="4" w:space="0" w:color="auto"/>
            </w:tcBorders>
          </w:tcPr>
          <w:p w14:paraId="1E3A4638" w14:textId="77777777" w:rsidR="00EF2002" w:rsidRPr="00B84B6A" w:rsidRDefault="00EF2002" w:rsidP="00B80120">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3CA493FB" w14:textId="77777777" w:rsidR="00EF2002" w:rsidRPr="00B84B6A" w:rsidRDefault="00EF2002" w:rsidP="00B80120">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CDE286" w14:textId="77777777" w:rsidR="00EF2002" w:rsidRPr="00B84B6A" w:rsidRDefault="00EF2002" w:rsidP="00B8012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77D618" w14:textId="77777777" w:rsidR="00EF2002" w:rsidRPr="00B84B6A" w:rsidRDefault="00EF2002" w:rsidP="00B8012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5D1F07" w14:textId="77777777" w:rsidR="00EF2002" w:rsidRPr="00B84B6A" w:rsidRDefault="00EF2002" w:rsidP="00B80120">
            <w:pPr>
              <w:pStyle w:val="TAL"/>
              <w:rPr>
                <w:lang w:eastAsia="zh-CN"/>
              </w:rPr>
            </w:pPr>
            <w:r w:rsidRPr="00B84B6A">
              <w:rPr>
                <w:lang w:eastAsia="zh-CN"/>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7C0DE3" w14:textId="77777777" w:rsidR="00EF2002" w:rsidRPr="00B84B6A" w:rsidRDefault="00EF2002" w:rsidP="00B80120">
            <w:pPr>
              <w:pStyle w:val="TAL"/>
              <w:rPr>
                <w:lang w:eastAsia="zh-CN"/>
              </w:rPr>
            </w:pPr>
          </w:p>
        </w:tc>
      </w:tr>
      <w:tr w:rsidR="00EF2002" w:rsidRPr="00423C26" w14:paraId="7506C229" w14:textId="77777777" w:rsidTr="00997387">
        <w:trPr>
          <w:trHeight w:val="879"/>
          <w:jc w:val="center"/>
        </w:trPr>
        <w:tc>
          <w:tcPr>
            <w:tcW w:w="1948" w:type="dxa"/>
            <w:tcBorders>
              <w:top w:val="single" w:sz="4" w:space="0" w:color="auto"/>
              <w:left w:val="single" w:sz="4" w:space="0" w:color="auto"/>
              <w:bottom w:val="single" w:sz="4" w:space="0" w:color="auto"/>
              <w:right w:val="single" w:sz="4" w:space="0" w:color="auto"/>
            </w:tcBorders>
          </w:tcPr>
          <w:p w14:paraId="010A96F3" w14:textId="77777777" w:rsidR="00EF2002" w:rsidRPr="00B84B6A" w:rsidRDefault="00EF2002" w:rsidP="00B80120">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E4DA01A" w14:textId="77777777" w:rsidR="00EF2002" w:rsidRPr="00B84B6A" w:rsidRDefault="00EF2002" w:rsidP="00B80120">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303C549" w14:textId="77777777" w:rsidR="00EF2002" w:rsidRPr="00B84B6A" w:rsidRDefault="00EF2002" w:rsidP="00B8012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B45D91" w14:textId="77777777" w:rsidR="00EF2002" w:rsidRPr="00B84B6A" w:rsidRDefault="00EF2002" w:rsidP="00B8012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C767650" w14:textId="77777777" w:rsidR="00EF2002" w:rsidRPr="00B84B6A" w:rsidRDefault="00EF2002" w:rsidP="00B80120">
            <w:pPr>
              <w:pStyle w:val="TAL"/>
              <w:rPr>
                <w:lang w:eastAsia="zh-CN"/>
              </w:rPr>
            </w:pPr>
            <w:r w:rsidRPr="00B84B6A">
              <w:rPr>
                <w:lang w:eastAsia="zh-CN"/>
              </w:rPr>
              <w:t>The IE shall be present if the event subscription is applicable to one UE. The IE shall indicate the UE's PDU Session IP address.</w:t>
            </w:r>
          </w:p>
          <w:p w14:paraId="17A5D7D2" w14:textId="77777777" w:rsidR="00EF2002" w:rsidRPr="00B84B6A" w:rsidRDefault="00EF2002" w:rsidP="00B80120">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0555766" w14:textId="77777777" w:rsidR="00EF2002" w:rsidRPr="00B84B6A" w:rsidRDefault="00EF2002" w:rsidP="00B80120">
            <w:pPr>
              <w:pStyle w:val="TAL"/>
              <w:rPr>
                <w:lang w:eastAsia="zh-CN"/>
              </w:rPr>
            </w:pPr>
          </w:p>
        </w:tc>
      </w:tr>
      <w:tr w:rsidR="00EF2002" w:rsidRPr="00423C26" w:rsidDel="00EF2002" w14:paraId="267B2FB8" w14:textId="19DBB198" w:rsidTr="00B80120">
        <w:trPr>
          <w:jc w:val="center"/>
          <w:del w:id="6" w:author="Huawei" w:date="2024-05-07T11:17:00Z"/>
        </w:trPr>
        <w:tc>
          <w:tcPr>
            <w:tcW w:w="1948" w:type="dxa"/>
            <w:tcBorders>
              <w:top w:val="single" w:sz="4" w:space="0" w:color="auto"/>
              <w:left w:val="single" w:sz="4" w:space="0" w:color="auto"/>
              <w:bottom w:val="single" w:sz="4" w:space="0" w:color="auto"/>
              <w:right w:val="single" w:sz="4" w:space="0" w:color="auto"/>
            </w:tcBorders>
          </w:tcPr>
          <w:p w14:paraId="1F53A47E" w14:textId="28A4BB9A" w:rsidR="00EF2002" w:rsidRPr="00B84B6A" w:rsidDel="00EF2002" w:rsidRDefault="00EF2002" w:rsidP="00B80120">
            <w:pPr>
              <w:pStyle w:val="TAL"/>
              <w:rPr>
                <w:del w:id="7" w:author="Huawei" w:date="2024-05-07T11:17:00Z"/>
                <w:lang w:eastAsia="zh-CN"/>
              </w:rPr>
            </w:pPr>
            <w:del w:id="8" w:author="Huawei" w:date="2024-05-07T11:17:00Z">
              <w:r w:rsidRPr="00B84B6A" w:rsidDel="00EF2002">
                <w:rPr>
                  <w:lang w:eastAsia="zh-CN"/>
                </w:rPr>
                <w:delText>supi</w:delText>
              </w:r>
            </w:del>
          </w:p>
        </w:tc>
        <w:tc>
          <w:tcPr>
            <w:tcW w:w="1559" w:type="dxa"/>
            <w:tcBorders>
              <w:top w:val="single" w:sz="4" w:space="0" w:color="auto"/>
              <w:left w:val="single" w:sz="4" w:space="0" w:color="auto"/>
              <w:bottom w:val="single" w:sz="4" w:space="0" w:color="auto"/>
              <w:right w:val="single" w:sz="4" w:space="0" w:color="auto"/>
            </w:tcBorders>
          </w:tcPr>
          <w:p w14:paraId="66DA4A84" w14:textId="58AC3E1D" w:rsidR="00EF2002" w:rsidRPr="00B84B6A" w:rsidDel="00EF2002" w:rsidRDefault="00EF2002" w:rsidP="00B80120">
            <w:pPr>
              <w:pStyle w:val="TAL"/>
              <w:rPr>
                <w:del w:id="9" w:author="Huawei" w:date="2024-05-07T11:17:00Z"/>
                <w:lang w:eastAsia="zh-CN"/>
              </w:rPr>
            </w:pPr>
            <w:del w:id="10" w:author="Huawei" w:date="2024-05-07T11:17:00Z">
              <w:r w:rsidRPr="00B84B6A" w:rsidDel="00EF2002">
                <w:rPr>
                  <w:lang w:eastAsia="zh-CN"/>
                </w:rPr>
                <w:delText>Supi</w:delText>
              </w:r>
            </w:del>
          </w:p>
        </w:tc>
        <w:tc>
          <w:tcPr>
            <w:tcW w:w="425" w:type="dxa"/>
            <w:tcBorders>
              <w:top w:val="single" w:sz="4" w:space="0" w:color="auto"/>
              <w:left w:val="single" w:sz="4" w:space="0" w:color="auto"/>
              <w:bottom w:val="single" w:sz="4" w:space="0" w:color="auto"/>
              <w:right w:val="single" w:sz="4" w:space="0" w:color="auto"/>
            </w:tcBorders>
          </w:tcPr>
          <w:p w14:paraId="5F699480" w14:textId="09C3214D" w:rsidR="00EF2002" w:rsidRPr="00B84B6A" w:rsidDel="00EF2002" w:rsidRDefault="00EF2002" w:rsidP="00B80120">
            <w:pPr>
              <w:pStyle w:val="TAL"/>
              <w:rPr>
                <w:del w:id="11" w:author="Huawei" w:date="2024-05-07T11:17:00Z"/>
                <w:lang w:eastAsia="zh-CN"/>
              </w:rPr>
            </w:pPr>
            <w:del w:id="12" w:author="Huawei" w:date="2024-05-07T11:17:00Z">
              <w:r w:rsidRPr="00B84B6A" w:rsidDel="00EF200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072D793" w14:textId="627E171D" w:rsidR="00EF2002" w:rsidRPr="00B84B6A" w:rsidDel="00EF2002" w:rsidRDefault="00EF2002" w:rsidP="00B80120">
            <w:pPr>
              <w:pStyle w:val="TAL"/>
              <w:rPr>
                <w:del w:id="13" w:author="Huawei" w:date="2024-05-07T11:17:00Z"/>
                <w:lang w:eastAsia="zh-CN"/>
              </w:rPr>
            </w:pPr>
            <w:del w:id="14" w:author="Huawei" w:date="2024-05-07T11:17:00Z">
              <w:r w:rsidRPr="00B84B6A" w:rsidDel="00EF2002">
                <w:rPr>
                  <w:lang w:eastAsia="zh-CN"/>
                </w:rPr>
                <w:delText>0..1</w:delText>
              </w:r>
            </w:del>
          </w:p>
        </w:tc>
        <w:tc>
          <w:tcPr>
            <w:tcW w:w="3784" w:type="dxa"/>
            <w:tcBorders>
              <w:top w:val="single" w:sz="4" w:space="0" w:color="auto"/>
              <w:left w:val="single" w:sz="4" w:space="0" w:color="auto"/>
              <w:bottom w:val="single" w:sz="4" w:space="0" w:color="auto"/>
              <w:right w:val="single" w:sz="4" w:space="0" w:color="auto"/>
            </w:tcBorders>
          </w:tcPr>
          <w:p w14:paraId="00C523E2" w14:textId="1678E2BE" w:rsidR="00EF2002" w:rsidRPr="00B84B6A" w:rsidDel="00EF2002" w:rsidRDefault="00EF2002" w:rsidP="00B80120">
            <w:pPr>
              <w:pStyle w:val="TAL"/>
              <w:rPr>
                <w:del w:id="15" w:author="Huawei" w:date="2024-05-07T11:17:00Z"/>
                <w:lang w:eastAsia="zh-CN"/>
              </w:rPr>
            </w:pPr>
            <w:del w:id="16" w:author="Huawei" w:date="2024-05-07T11:17:00Z">
              <w:r w:rsidRPr="00B84B6A" w:rsidDel="00EF2002">
                <w:rPr>
                  <w:lang w:eastAsia="zh-CN"/>
                </w:rPr>
                <w:delText>Subscription Permanent Identifier</w:delText>
              </w:r>
            </w:del>
          </w:p>
        </w:tc>
        <w:tc>
          <w:tcPr>
            <w:tcW w:w="1351" w:type="dxa"/>
            <w:tcBorders>
              <w:top w:val="single" w:sz="4" w:space="0" w:color="auto"/>
              <w:left w:val="single" w:sz="4" w:space="0" w:color="auto"/>
              <w:bottom w:val="single" w:sz="4" w:space="0" w:color="auto"/>
              <w:right w:val="single" w:sz="4" w:space="0" w:color="auto"/>
            </w:tcBorders>
          </w:tcPr>
          <w:p w14:paraId="25FE43C9" w14:textId="369F570F" w:rsidR="00EF2002" w:rsidRPr="00B84B6A" w:rsidDel="00EF2002" w:rsidRDefault="00EF2002" w:rsidP="00B80120">
            <w:pPr>
              <w:pStyle w:val="TAL"/>
              <w:rPr>
                <w:del w:id="17" w:author="Huawei" w:date="2024-05-07T11:17:00Z"/>
                <w:lang w:eastAsia="zh-CN"/>
              </w:rPr>
            </w:pPr>
          </w:p>
        </w:tc>
      </w:tr>
      <w:tr w:rsidR="00EF2002" w:rsidRPr="00423C26" w:rsidDel="00EF2002" w14:paraId="3A0EA277" w14:textId="15B5DD60" w:rsidTr="00B80120">
        <w:trPr>
          <w:jc w:val="center"/>
          <w:del w:id="18" w:author="Huawei" w:date="2024-05-07T11:17:00Z"/>
        </w:trPr>
        <w:tc>
          <w:tcPr>
            <w:tcW w:w="1948" w:type="dxa"/>
            <w:tcBorders>
              <w:top w:val="single" w:sz="4" w:space="0" w:color="auto"/>
              <w:left w:val="single" w:sz="4" w:space="0" w:color="auto"/>
              <w:bottom w:val="single" w:sz="4" w:space="0" w:color="auto"/>
              <w:right w:val="single" w:sz="4" w:space="0" w:color="auto"/>
            </w:tcBorders>
          </w:tcPr>
          <w:p w14:paraId="5EE25F93" w14:textId="4ABED8E9" w:rsidR="00EF2002" w:rsidRPr="00B84B6A" w:rsidDel="00EF2002" w:rsidRDefault="00EF2002" w:rsidP="00B80120">
            <w:pPr>
              <w:pStyle w:val="TAL"/>
              <w:rPr>
                <w:del w:id="19" w:author="Huawei" w:date="2024-05-07T11:17:00Z"/>
                <w:lang w:eastAsia="zh-CN"/>
              </w:rPr>
            </w:pPr>
            <w:del w:id="20" w:author="Huawei" w:date="2024-05-07T11:17:00Z">
              <w:r w:rsidRPr="00B84B6A" w:rsidDel="00EF2002">
                <w:rPr>
                  <w:lang w:eastAsia="zh-CN"/>
                </w:rPr>
                <w:delText>gpsi</w:delText>
              </w:r>
            </w:del>
          </w:p>
        </w:tc>
        <w:tc>
          <w:tcPr>
            <w:tcW w:w="1559" w:type="dxa"/>
            <w:tcBorders>
              <w:top w:val="single" w:sz="4" w:space="0" w:color="auto"/>
              <w:left w:val="single" w:sz="4" w:space="0" w:color="auto"/>
              <w:bottom w:val="single" w:sz="4" w:space="0" w:color="auto"/>
              <w:right w:val="single" w:sz="4" w:space="0" w:color="auto"/>
            </w:tcBorders>
          </w:tcPr>
          <w:p w14:paraId="2D7975AA" w14:textId="51DDFBD4" w:rsidR="00EF2002" w:rsidRPr="00B84B6A" w:rsidDel="00EF2002" w:rsidRDefault="00EF2002" w:rsidP="00B80120">
            <w:pPr>
              <w:pStyle w:val="TAL"/>
              <w:rPr>
                <w:del w:id="21" w:author="Huawei" w:date="2024-05-07T11:17:00Z"/>
                <w:lang w:eastAsia="zh-CN"/>
              </w:rPr>
            </w:pPr>
            <w:del w:id="22" w:author="Huawei" w:date="2024-05-07T11:17:00Z">
              <w:r w:rsidRPr="00B84B6A" w:rsidDel="00EF2002">
                <w:rPr>
                  <w:lang w:eastAsia="zh-CN"/>
                </w:rPr>
                <w:delText>Gpsi</w:delText>
              </w:r>
            </w:del>
          </w:p>
        </w:tc>
        <w:tc>
          <w:tcPr>
            <w:tcW w:w="425" w:type="dxa"/>
            <w:tcBorders>
              <w:top w:val="single" w:sz="4" w:space="0" w:color="auto"/>
              <w:left w:val="single" w:sz="4" w:space="0" w:color="auto"/>
              <w:bottom w:val="single" w:sz="4" w:space="0" w:color="auto"/>
              <w:right w:val="single" w:sz="4" w:space="0" w:color="auto"/>
            </w:tcBorders>
          </w:tcPr>
          <w:p w14:paraId="27A3C217" w14:textId="084ABDEA" w:rsidR="00EF2002" w:rsidRPr="00B84B6A" w:rsidDel="00EF2002" w:rsidRDefault="00EF2002" w:rsidP="00B80120">
            <w:pPr>
              <w:pStyle w:val="TAL"/>
              <w:rPr>
                <w:del w:id="23" w:author="Huawei" w:date="2024-05-07T11:17:00Z"/>
                <w:lang w:eastAsia="zh-CN"/>
              </w:rPr>
            </w:pPr>
            <w:del w:id="24" w:author="Huawei" w:date="2024-05-07T11:17:00Z">
              <w:r w:rsidRPr="00B84B6A" w:rsidDel="00EF200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059C332" w14:textId="47FF463E" w:rsidR="00EF2002" w:rsidRPr="00B84B6A" w:rsidDel="00EF2002" w:rsidRDefault="00EF2002" w:rsidP="00B80120">
            <w:pPr>
              <w:pStyle w:val="TAL"/>
              <w:rPr>
                <w:del w:id="25" w:author="Huawei" w:date="2024-05-07T11:17:00Z"/>
                <w:lang w:eastAsia="zh-CN"/>
              </w:rPr>
            </w:pPr>
            <w:del w:id="26" w:author="Huawei" w:date="2024-05-07T11:17:00Z">
              <w:r w:rsidRPr="00B84B6A" w:rsidDel="00EF2002">
                <w:rPr>
                  <w:lang w:eastAsia="zh-CN"/>
                </w:rPr>
                <w:delText>0..1</w:delText>
              </w:r>
            </w:del>
          </w:p>
        </w:tc>
        <w:tc>
          <w:tcPr>
            <w:tcW w:w="3784" w:type="dxa"/>
            <w:tcBorders>
              <w:top w:val="single" w:sz="4" w:space="0" w:color="auto"/>
              <w:left w:val="single" w:sz="4" w:space="0" w:color="auto"/>
              <w:bottom w:val="single" w:sz="4" w:space="0" w:color="auto"/>
              <w:right w:val="single" w:sz="4" w:space="0" w:color="auto"/>
            </w:tcBorders>
          </w:tcPr>
          <w:p w14:paraId="1EA24303" w14:textId="7299F6F7" w:rsidR="00EF2002" w:rsidRPr="00B84B6A" w:rsidDel="00EF2002" w:rsidRDefault="00EF2002" w:rsidP="00B80120">
            <w:pPr>
              <w:pStyle w:val="TAL"/>
              <w:rPr>
                <w:del w:id="27" w:author="Huawei" w:date="2024-05-07T11:17:00Z"/>
                <w:lang w:eastAsia="zh-CN"/>
              </w:rPr>
            </w:pPr>
            <w:del w:id="28" w:author="Huawei" w:date="2024-05-07T11:17:00Z">
              <w:r w:rsidRPr="00B84B6A" w:rsidDel="00EF2002">
                <w:rPr>
                  <w:lang w:eastAsia="zh-CN"/>
                </w:rPr>
                <w:delText>Generic Public Subscription Identifier</w:delText>
              </w:r>
            </w:del>
          </w:p>
        </w:tc>
        <w:tc>
          <w:tcPr>
            <w:tcW w:w="1351" w:type="dxa"/>
            <w:tcBorders>
              <w:top w:val="single" w:sz="4" w:space="0" w:color="auto"/>
              <w:left w:val="single" w:sz="4" w:space="0" w:color="auto"/>
              <w:bottom w:val="single" w:sz="4" w:space="0" w:color="auto"/>
              <w:right w:val="single" w:sz="4" w:space="0" w:color="auto"/>
            </w:tcBorders>
          </w:tcPr>
          <w:p w14:paraId="51F18881" w14:textId="17A450A1" w:rsidR="00EF2002" w:rsidRPr="00B84B6A" w:rsidDel="00EF2002" w:rsidRDefault="00EF2002" w:rsidP="00B80120">
            <w:pPr>
              <w:pStyle w:val="TAL"/>
              <w:rPr>
                <w:del w:id="29" w:author="Huawei" w:date="2024-05-07T11:17:00Z"/>
                <w:lang w:eastAsia="zh-CN"/>
              </w:rPr>
            </w:pPr>
          </w:p>
        </w:tc>
      </w:tr>
      <w:tr w:rsidR="00EF2002" w:rsidRPr="00423C26" w:rsidDel="00EF2002" w14:paraId="54412319" w14:textId="27CE20CB" w:rsidTr="00B80120">
        <w:trPr>
          <w:jc w:val="center"/>
          <w:del w:id="30" w:author="Huawei" w:date="2024-05-07T11:17:00Z"/>
        </w:trPr>
        <w:tc>
          <w:tcPr>
            <w:tcW w:w="1948" w:type="dxa"/>
            <w:tcBorders>
              <w:top w:val="single" w:sz="4" w:space="0" w:color="auto"/>
              <w:left w:val="single" w:sz="4" w:space="0" w:color="auto"/>
              <w:bottom w:val="single" w:sz="4" w:space="0" w:color="auto"/>
              <w:right w:val="single" w:sz="4" w:space="0" w:color="auto"/>
            </w:tcBorders>
          </w:tcPr>
          <w:p w14:paraId="5E7B94C2" w14:textId="2B067E6E" w:rsidR="00EF2002" w:rsidRPr="00B84B6A" w:rsidDel="00EF2002" w:rsidRDefault="00EF2002" w:rsidP="00B80120">
            <w:pPr>
              <w:pStyle w:val="TAL"/>
              <w:rPr>
                <w:del w:id="31" w:author="Huawei" w:date="2024-05-07T11:17:00Z"/>
                <w:lang w:eastAsia="zh-CN"/>
              </w:rPr>
            </w:pPr>
            <w:del w:id="32" w:author="Huawei" w:date="2024-05-07T11:17:00Z">
              <w:r w:rsidRPr="00B84B6A" w:rsidDel="00EF2002">
                <w:rPr>
                  <w:lang w:eastAsia="zh-CN"/>
                </w:rPr>
                <w:delText>pei</w:delText>
              </w:r>
            </w:del>
          </w:p>
        </w:tc>
        <w:tc>
          <w:tcPr>
            <w:tcW w:w="1559" w:type="dxa"/>
            <w:tcBorders>
              <w:top w:val="single" w:sz="4" w:space="0" w:color="auto"/>
              <w:left w:val="single" w:sz="4" w:space="0" w:color="auto"/>
              <w:bottom w:val="single" w:sz="4" w:space="0" w:color="auto"/>
              <w:right w:val="single" w:sz="4" w:space="0" w:color="auto"/>
            </w:tcBorders>
          </w:tcPr>
          <w:p w14:paraId="4606B509" w14:textId="63A4A3BF" w:rsidR="00EF2002" w:rsidRPr="00B84B6A" w:rsidDel="00EF2002" w:rsidRDefault="00EF2002" w:rsidP="00B80120">
            <w:pPr>
              <w:pStyle w:val="TAL"/>
              <w:rPr>
                <w:del w:id="33" w:author="Huawei" w:date="2024-05-07T11:17:00Z"/>
                <w:lang w:eastAsia="zh-CN"/>
              </w:rPr>
            </w:pPr>
            <w:del w:id="34" w:author="Huawei" w:date="2024-05-07T11:17:00Z">
              <w:r w:rsidRPr="00B84B6A" w:rsidDel="00EF2002">
                <w:rPr>
                  <w:lang w:eastAsia="zh-CN"/>
                </w:rPr>
                <w:delText>Pei</w:delText>
              </w:r>
            </w:del>
          </w:p>
        </w:tc>
        <w:tc>
          <w:tcPr>
            <w:tcW w:w="425" w:type="dxa"/>
            <w:tcBorders>
              <w:top w:val="single" w:sz="4" w:space="0" w:color="auto"/>
              <w:left w:val="single" w:sz="4" w:space="0" w:color="auto"/>
              <w:bottom w:val="single" w:sz="4" w:space="0" w:color="auto"/>
              <w:right w:val="single" w:sz="4" w:space="0" w:color="auto"/>
            </w:tcBorders>
          </w:tcPr>
          <w:p w14:paraId="0A5BFCF4" w14:textId="0B4C3DFB" w:rsidR="00EF2002" w:rsidRPr="00B84B6A" w:rsidDel="00EF2002" w:rsidRDefault="00EF2002" w:rsidP="00B80120">
            <w:pPr>
              <w:pStyle w:val="TAL"/>
              <w:rPr>
                <w:del w:id="35" w:author="Huawei" w:date="2024-05-07T11:17:00Z"/>
                <w:lang w:eastAsia="zh-CN"/>
              </w:rPr>
            </w:pPr>
            <w:del w:id="36" w:author="Huawei" w:date="2024-05-07T11:17:00Z">
              <w:r w:rsidRPr="00B84B6A" w:rsidDel="00EF2002">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603D896" w14:textId="201DCF77" w:rsidR="00EF2002" w:rsidRPr="00B84B6A" w:rsidDel="00EF2002" w:rsidRDefault="00EF2002" w:rsidP="00B80120">
            <w:pPr>
              <w:pStyle w:val="TAL"/>
              <w:rPr>
                <w:del w:id="37" w:author="Huawei" w:date="2024-05-07T11:17:00Z"/>
                <w:lang w:eastAsia="zh-CN"/>
              </w:rPr>
            </w:pPr>
            <w:del w:id="38" w:author="Huawei" w:date="2024-05-07T11:17:00Z">
              <w:r w:rsidRPr="00B84B6A" w:rsidDel="00EF2002">
                <w:rPr>
                  <w:lang w:eastAsia="zh-CN"/>
                </w:rPr>
                <w:delText>0..1</w:delText>
              </w:r>
            </w:del>
          </w:p>
        </w:tc>
        <w:tc>
          <w:tcPr>
            <w:tcW w:w="3784" w:type="dxa"/>
            <w:tcBorders>
              <w:top w:val="single" w:sz="4" w:space="0" w:color="auto"/>
              <w:left w:val="single" w:sz="4" w:space="0" w:color="auto"/>
              <w:bottom w:val="single" w:sz="4" w:space="0" w:color="auto"/>
              <w:right w:val="single" w:sz="4" w:space="0" w:color="auto"/>
            </w:tcBorders>
          </w:tcPr>
          <w:p w14:paraId="5C98B1F4" w14:textId="28B25488" w:rsidR="00EF2002" w:rsidRPr="00B84B6A" w:rsidDel="00EF2002" w:rsidRDefault="00EF2002" w:rsidP="00B80120">
            <w:pPr>
              <w:pStyle w:val="TAL"/>
              <w:rPr>
                <w:del w:id="39" w:author="Huawei" w:date="2024-05-07T11:17:00Z"/>
                <w:lang w:eastAsia="zh-CN"/>
              </w:rPr>
            </w:pPr>
            <w:del w:id="40" w:author="Huawei" w:date="2024-05-07T11:17:00Z">
              <w:r w:rsidRPr="00B84B6A" w:rsidDel="00EF2002">
                <w:rPr>
                  <w:lang w:eastAsia="zh-CN"/>
                </w:rPr>
                <w:delText>Permanent Equipment Identifier</w:delText>
              </w:r>
            </w:del>
          </w:p>
        </w:tc>
        <w:tc>
          <w:tcPr>
            <w:tcW w:w="1351" w:type="dxa"/>
            <w:tcBorders>
              <w:top w:val="single" w:sz="4" w:space="0" w:color="auto"/>
              <w:left w:val="single" w:sz="4" w:space="0" w:color="auto"/>
              <w:bottom w:val="single" w:sz="4" w:space="0" w:color="auto"/>
              <w:right w:val="single" w:sz="4" w:space="0" w:color="auto"/>
            </w:tcBorders>
          </w:tcPr>
          <w:p w14:paraId="68EFD812" w14:textId="5C619CED" w:rsidR="00EF2002" w:rsidRPr="00B84B6A" w:rsidDel="00EF2002" w:rsidRDefault="00EF2002" w:rsidP="00B80120">
            <w:pPr>
              <w:pStyle w:val="TAL"/>
              <w:rPr>
                <w:del w:id="41" w:author="Huawei" w:date="2024-05-07T11:17:00Z"/>
                <w:lang w:eastAsia="zh-CN"/>
              </w:rPr>
            </w:pPr>
          </w:p>
        </w:tc>
      </w:tr>
      <w:tr w:rsidR="00EF2002" w:rsidRPr="00423C26" w14:paraId="12943272" w14:textId="77777777" w:rsidTr="00B80120">
        <w:trPr>
          <w:jc w:val="center"/>
        </w:trPr>
        <w:tc>
          <w:tcPr>
            <w:tcW w:w="1948" w:type="dxa"/>
            <w:tcBorders>
              <w:top w:val="single" w:sz="4" w:space="0" w:color="auto"/>
              <w:left w:val="single" w:sz="4" w:space="0" w:color="auto"/>
              <w:bottom w:val="single" w:sz="4" w:space="0" w:color="auto"/>
              <w:right w:val="single" w:sz="4" w:space="0" w:color="auto"/>
            </w:tcBorders>
          </w:tcPr>
          <w:p w14:paraId="61EC59E3" w14:textId="77777777" w:rsidR="00EF2002" w:rsidRPr="00B84B6A" w:rsidRDefault="00EF2002" w:rsidP="00B80120">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43413135" w14:textId="77777777" w:rsidR="00EF2002" w:rsidRPr="00B84B6A" w:rsidRDefault="00EF2002" w:rsidP="00B80120">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098CA1" w14:textId="77777777" w:rsidR="00EF2002" w:rsidRPr="00B84B6A" w:rsidRDefault="00EF2002" w:rsidP="00B8012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64D62E" w14:textId="77777777" w:rsidR="00EF2002" w:rsidRPr="00B84B6A" w:rsidRDefault="00EF2002" w:rsidP="00B8012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B796673" w14:textId="77777777" w:rsidR="00EF2002" w:rsidRPr="00B84B6A" w:rsidRDefault="00EF2002" w:rsidP="00B80120">
            <w:pPr>
              <w:pStyle w:val="TAL"/>
              <w:rPr>
                <w:lang w:eastAsia="zh-CN"/>
              </w:rPr>
            </w:pPr>
            <w:r w:rsidRPr="00B84B6A">
              <w:rPr>
                <w:lang w:eastAsia="zh-CN"/>
              </w:rPr>
              <w:t>This IE shall be present if the event subscription is applicable to any UE.</w:t>
            </w:r>
          </w:p>
          <w:p w14:paraId="6B5C050B" w14:textId="77777777" w:rsidR="00EF2002" w:rsidRPr="00B84B6A" w:rsidRDefault="00EF2002" w:rsidP="00B80120">
            <w:pPr>
              <w:pStyle w:val="TAL"/>
              <w:rPr>
                <w:lang w:eastAsia="zh-CN"/>
              </w:rPr>
            </w:pPr>
          </w:p>
          <w:p w14:paraId="443A6AD6" w14:textId="77777777" w:rsidR="00EF2002" w:rsidRPr="00B84B6A" w:rsidRDefault="00EF2002" w:rsidP="00B80120">
            <w:pPr>
              <w:pStyle w:val="TAL"/>
              <w:rPr>
                <w:lang w:eastAsia="zh-CN"/>
              </w:rPr>
            </w:pPr>
            <w:r w:rsidRPr="00B84B6A">
              <w:rPr>
                <w:lang w:eastAsia="zh-CN"/>
              </w:rPr>
              <w:t>When present, it shall be set as follows:</w:t>
            </w:r>
          </w:p>
          <w:p w14:paraId="102166B1" w14:textId="77777777" w:rsidR="00EF2002" w:rsidRPr="00B84B6A" w:rsidRDefault="00EF2002" w:rsidP="00B80120">
            <w:pPr>
              <w:pStyle w:val="TAL"/>
              <w:rPr>
                <w:lang w:eastAsia="zh-CN"/>
              </w:rPr>
            </w:pPr>
            <w:r w:rsidRPr="00B84B6A">
              <w:rPr>
                <w:lang w:eastAsia="zh-CN"/>
              </w:rPr>
              <w:t>true: the subscription applies to any UE.</w:t>
            </w:r>
          </w:p>
          <w:p w14:paraId="6C6D4AB2" w14:textId="77777777" w:rsidR="00EF2002" w:rsidRPr="00B84B6A" w:rsidRDefault="00EF2002" w:rsidP="00B80120">
            <w:pPr>
              <w:pStyle w:val="TAL"/>
              <w:rPr>
                <w:lang w:eastAsia="zh-CN"/>
              </w:rPr>
            </w:pPr>
            <w:r w:rsidRPr="00B84B6A">
              <w:rPr>
                <w:lang w:eastAsia="zh-CN"/>
              </w:rPr>
              <w:t>false (default): the subscription applies to a specific UE.</w:t>
            </w:r>
          </w:p>
          <w:p w14:paraId="37D789EC" w14:textId="77777777" w:rsidR="00EF2002" w:rsidRPr="00B84B6A" w:rsidRDefault="00EF2002" w:rsidP="00B80120">
            <w:pPr>
              <w:pStyle w:val="TAL"/>
              <w:rPr>
                <w:lang w:eastAsia="zh-CN"/>
              </w:rPr>
            </w:pPr>
            <w:r w:rsidRPr="00B84B6A">
              <w:rPr>
                <w:lang w:eastAsia="zh-CN"/>
              </w:rPr>
              <w:t>(NOTE)</w:t>
            </w:r>
          </w:p>
          <w:p w14:paraId="62D2F4EE" w14:textId="77777777" w:rsidR="00EF2002" w:rsidRPr="00B84B6A" w:rsidRDefault="00EF2002" w:rsidP="00B80120">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520B3244" w14:textId="77777777" w:rsidR="00EF2002" w:rsidRPr="00B84B6A" w:rsidRDefault="00EF2002" w:rsidP="00B80120">
            <w:pPr>
              <w:pStyle w:val="TAL"/>
              <w:rPr>
                <w:lang w:eastAsia="zh-CN"/>
              </w:rPr>
            </w:pPr>
          </w:p>
        </w:tc>
      </w:tr>
      <w:tr w:rsidR="00EF2002" w:rsidRPr="00423C26" w14:paraId="5D5EE200" w14:textId="77777777" w:rsidTr="00B80120">
        <w:trPr>
          <w:jc w:val="center"/>
        </w:trPr>
        <w:tc>
          <w:tcPr>
            <w:tcW w:w="1948" w:type="dxa"/>
            <w:tcBorders>
              <w:top w:val="single" w:sz="4" w:space="0" w:color="auto"/>
              <w:left w:val="single" w:sz="4" w:space="0" w:color="auto"/>
              <w:bottom w:val="single" w:sz="4" w:space="0" w:color="auto"/>
              <w:right w:val="single" w:sz="4" w:space="0" w:color="auto"/>
            </w:tcBorders>
          </w:tcPr>
          <w:p w14:paraId="5A600DCA" w14:textId="77777777" w:rsidR="00EF2002" w:rsidRPr="00B84B6A" w:rsidRDefault="00EF2002" w:rsidP="00B80120">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31FDD813" w14:textId="77777777" w:rsidR="00EF2002" w:rsidRPr="00B84B6A" w:rsidRDefault="00EF2002" w:rsidP="00B80120">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25714A3" w14:textId="77777777" w:rsidR="00EF2002" w:rsidRPr="00B84B6A" w:rsidRDefault="00EF2002" w:rsidP="00B8012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BF92D9" w14:textId="77777777" w:rsidR="00EF2002" w:rsidRPr="00B84B6A" w:rsidRDefault="00EF2002" w:rsidP="00B8012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D715C61" w14:textId="77777777" w:rsidR="00EF2002" w:rsidRPr="00B84B6A" w:rsidRDefault="00EF2002" w:rsidP="00B80120">
            <w:pPr>
              <w:pStyle w:val="TAL"/>
              <w:rPr>
                <w:lang w:eastAsia="zh-CN"/>
              </w:rPr>
            </w:pPr>
            <w:r w:rsidRPr="00B84B6A">
              <w:rPr>
                <w:lang w:eastAsia="zh-CN"/>
              </w:rPr>
              <w:t>Data Network Name</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00F1F55F" w14:textId="77777777" w:rsidR="00EF2002" w:rsidRPr="00B84B6A" w:rsidRDefault="00EF2002" w:rsidP="00B80120">
            <w:pPr>
              <w:pStyle w:val="TAL"/>
              <w:rPr>
                <w:lang w:eastAsia="zh-CN"/>
              </w:rPr>
            </w:pPr>
          </w:p>
        </w:tc>
      </w:tr>
      <w:tr w:rsidR="00EF2002" w:rsidRPr="00423C26" w14:paraId="7376E95F" w14:textId="77777777" w:rsidTr="00B80120">
        <w:trPr>
          <w:jc w:val="center"/>
        </w:trPr>
        <w:tc>
          <w:tcPr>
            <w:tcW w:w="1948" w:type="dxa"/>
            <w:tcBorders>
              <w:top w:val="single" w:sz="4" w:space="0" w:color="auto"/>
              <w:left w:val="single" w:sz="4" w:space="0" w:color="auto"/>
              <w:bottom w:val="single" w:sz="4" w:space="0" w:color="auto"/>
              <w:right w:val="single" w:sz="4" w:space="0" w:color="auto"/>
            </w:tcBorders>
          </w:tcPr>
          <w:p w14:paraId="1C110573" w14:textId="77777777" w:rsidR="00EF2002" w:rsidRPr="00B84B6A" w:rsidRDefault="00EF2002" w:rsidP="00B80120">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40ADDD9" w14:textId="77777777" w:rsidR="00EF2002" w:rsidRPr="00B84B6A" w:rsidRDefault="00EF2002" w:rsidP="00B80120">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FEDBC34" w14:textId="77777777" w:rsidR="00EF2002" w:rsidRPr="00B84B6A" w:rsidRDefault="00EF2002" w:rsidP="00B8012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9DFB9" w14:textId="77777777" w:rsidR="00EF2002" w:rsidRPr="00B84B6A" w:rsidRDefault="00EF2002" w:rsidP="00B8012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8E884F6" w14:textId="77777777" w:rsidR="00EF2002" w:rsidRPr="00B84B6A" w:rsidRDefault="00EF2002" w:rsidP="00B80120">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0B41B985" w14:textId="77777777" w:rsidR="00EF2002" w:rsidRPr="00B84B6A" w:rsidRDefault="00EF2002" w:rsidP="00B80120">
            <w:pPr>
              <w:pStyle w:val="TAL"/>
              <w:rPr>
                <w:lang w:eastAsia="zh-CN"/>
              </w:rPr>
            </w:pPr>
          </w:p>
        </w:tc>
      </w:tr>
      <w:tr w:rsidR="00EF2002" w:rsidRPr="005865E1" w14:paraId="2E927798" w14:textId="77777777" w:rsidTr="00B80120">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33E3DB59" w14:textId="77777777" w:rsidR="00EF2002" w:rsidRPr="00B84B6A" w:rsidRDefault="00EF2002" w:rsidP="00B80120">
            <w:pPr>
              <w:pStyle w:val="TAN"/>
              <w:rPr>
                <w:lang w:eastAsia="zh-CN"/>
              </w:rPr>
            </w:pPr>
            <w:r w:rsidRPr="00B84B6A">
              <w:rPr>
                <w:lang w:eastAsia="zh-CN"/>
              </w:rPr>
              <w:t>NOTE:</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4762A64B" w14:textId="77777777" w:rsidR="00EF2002" w:rsidRPr="00B84B6A" w:rsidRDefault="00EF2002" w:rsidP="00B80120">
            <w:pPr>
              <w:pStyle w:val="TAN"/>
              <w:rPr>
                <w:lang w:eastAsia="zh-CN"/>
              </w:rPr>
            </w:pPr>
          </w:p>
        </w:tc>
      </w:tr>
    </w:tbl>
    <w:p w14:paraId="1401130C" w14:textId="77777777" w:rsidR="004711A0" w:rsidRDefault="004711A0" w:rsidP="009D7FEB">
      <w:pPr>
        <w:rPr>
          <w:noProof/>
        </w:rPr>
      </w:pPr>
    </w:p>
    <w:p w14:paraId="3877F495" w14:textId="77777777" w:rsidR="007B083D" w:rsidRPr="006B5418" w:rsidRDefault="007B083D" w:rsidP="007B08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7BC6F" w14:textId="77777777" w:rsidR="007B083D" w:rsidRDefault="007B083D" w:rsidP="009D7FEB">
      <w:pPr>
        <w:rPr>
          <w:noProof/>
        </w:rPr>
      </w:pPr>
    </w:p>
    <w:p w14:paraId="3F3C0EAC" w14:textId="77777777" w:rsidR="00EF2002" w:rsidRDefault="00EF2002" w:rsidP="00EF2002">
      <w:pPr>
        <w:pStyle w:val="1"/>
      </w:pPr>
      <w:bookmarkStart w:id="42" w:name="_Toc82676410"/>
      <w:bookmarkStart w:id="43" w:name="_Toc162425614"/>
      <w:r>
        <w:t>A.2</w:t>
      </w:r>
      <w:r>
        <w:tab/>
      </w:r>
      <w:proofErr w:type="spellStart"/>
      <w:r>
        <w:t>Nupf_E</w:t>
      </w:r>
      <w:r>
        <w:rPr>
          <w:lang w:eastAsia="zh-CN"/>
        </w:rPr>
        <w:t>ventExposure</w:t>
      </w:r>
      <w:proofErr w:type="spellEnd"/>
      <w:r>
        <w:t xml:space="preserve"> API</w:t>
      </w:r>
      <w:bookmarkEnd w:id="42"/>
      <w:bookmarkEnd w:id="43"/>
    </w:p>
    <w:p w14:paraId="7E0BA815" w14:textId="77777777" w:rsidR="00EF2002" w:rsidRDefault="00EF2002" w:rsidP="00EF2002">
      <w:pPr>
        <w:pStyle w:val="PL"/>
      </w:pPr>
      <w:r w:rsidRPr="00986E88">
        <w:t>openapi: 3.0.0</w:t>
      </w:r>
    </w:p>
    <w:p w14:paraId="203C3866" w14:textId="77777777" w:rsidR="00EF2002" w:rsidRPr="00986E88" w:rsidRDefault="00EF2002" w:rsidP="00EF2002">
      <w:pPr>
        <w:pStyle w:val="PL"/>
      </w:pPr>
    </w:p>
    <w:p w14:paraId="414C63D1" w14:textId="77777777" w:rsidR="00EF2002" w:rsidRPr="003B6423" w:rsidRDefault="00EF2002" w:rsidP="00EF2002">
      <w:pPr>
        <w:pStyle w:val="PL"/>
        <w:rPr>
          <w:lang w:val="fr-FR"/>
        </w:rPr>
      </w:pPr>
      <w:r w:rsidRPr="003B6423">
        <w:rPr>
          <w:lang w:val="fr-FR"/>
        </w:rPr>
        <w:t>info:</w:t>
      </w:r>
    </w:p>
    <w:p w14:paraId="2A9E1CB2" w14:textId="77777777" w:rsidR="00EF2002" w:rsidRPr="003B6423" w:rsidRDefault="00EF2002" w:rsidP="00EF2002">
      <w:pPr>
        <w:pStyle w:val="PL"/>
        <w:rPr>
          <w:lang w:val="fr-FR"/>
        </w:rPr>
      </w:pPr>
      <w:r w:rsidRPr="003B6423">
        <w:rPr>
          <w:lang w:val="fr-FR"/>
        </w:rPr>
        <w:t xml:space="preserve">  title: </w:t>
      </w:r>
      <w:r>
        <w:rPr>
          <w:lang w:val="fr-FR"/>
        </w:rPr>
        <w:t>'UPF Event Exposure Service'</w:t>
      </w:r>
    </w:p>
    <w:p w14:paraId="0EBFB55B" w14:textId="77777777" w:rsidR="00EF2002" w:rsidRPr="003B6423" w:rsidRDefault="00EF2002" w:rsidP="00EF2002">
      <w:pPr>
        <w:pStyle w:val="PL"/>
        <w:rPr>
          <w:lang w:val="fr-FR"/>
        </w:rPr>
      </w:pPr>
      <w:r w:rsidRPr="003B6423">
        <w:rPr>
          <w:lang w:val="fr-FR"/>
        </w:rPr>
        <w:t xml:space="preserve">  version: </w:t>
      </w:r>
      <w:r>
        <w:rPr>
          <w:lang w:val="fr-FR"/>
        </w:rPr>
        <w:t>1.1.0-</w:t>
      </w:r>
      <w:r>
        <w:rPr>
          <w:rFonts w:asciiTheme="minorEastAsia" w:hAnsiTheme="minorEastAsia" w:hint="eastAsia"/>
          <w:lang w:val="fr-FR" w:eastAsia="zh-CN"/>
        </w:rPr>
        <w:t>alpha</w:t>
      </w:r>
      <w:r>
        <w:rPr>
          <w:lang w:val="fr-FR"/>
        </w:rPr>
        <w:t>.5</w:t>
      </w:r>
    </w:p>
    <w:p w14:paraId="6B9D0B9E" w14:textId="77777777" w:rsidR="00EF2002" w:rsidRDefault="00EF2002" w:rsidP="00EF2002">
      <w:pPr>
        <w:pStyle w:val="PL"/>
      </w:pPr>
      <w:r w:rsidRPr="003B6423">
        <w:rPr>
          <w:lang w:val="fr-FR"/>
        </w:rPr>
        <w:t xml:space="preserve">  description: </w:t>
      </w:r>
      <w:r>
        <w:t>|</w:t>
      </w:r>
    </w:p>
    <w:p w14:paraId="02D3A902" w14:textId="77777777" w:rsidR="00EF2002" w:rsidRPr="003B6423" w:rsidRDefault="00EF2002" w:rsidP="00EF2002">
      <w:pPr>
        <w:pStyle w:val="PL"/>
        <w:rPr>
          <w:lang w:val="fr-FR"/>
        </w:rPr>
      </w:pPr>
      <w:r>
        <w:rPr>
          <w:lang w:val="fr-FR"/>
        </w:rPr>
        <w:t xml:space="preserve">    UPF Event Exposure Service.  </w:t>
      </w:r>
    </w:p>
    <w:p w14:paraId="0D0767E7" w14:textId="77777777" w:rsidR="00EF2002" w:rsidRDefault="00EF2002" w:rsidP="00EF2002">
      <w:pPr>
        <w:pStyle w:val="PL"/>
      </w:pPr>
      <w:r>
        <w:t xml:space="preserve">    © 2024, 3GPP Organizational Partners (ARIB, ATIS, CCSA, ETSI, TSDSI, TTA, TTC).  </w:t>
      </w:r>
    </w:p>
    <w:p w14:paraId="7029C8E8" w14:textId="77777777" w:rsidR="00EF2002" w:rsidRDefault="00EF2002" w:rsidP="00EF2002">
      <w:pPr>
        <w:pStyle w:val="PL"/>
      </w:pPr>
      <w:r>
        <w:t xml:space="preserve">    All rights reserved.</w:t>
      </w:r>
    </w:p>
    <w:p w14:paraId="326C395A" w14:textId="77777777" w:rsidR="00EF2002" w:rsidRPr="00B22A1F" w:rsidRDefault="00EF2002" w:rsidP="00EF2002">
      <w:r>
        <w:t>[…]</w:t>
      </w:r>
    </w:p>
    <w:p w14:paraId="0648B1BB" w14:textId="77777777" w:rsidR="00EF2002" w:rsidRPr="00B84B6A" w:rsidRDefault="00EF2002" w:rsidP="00EF2002">
      <w:pPr>
        <w:pStyle w:val="PL"/>
        <w:rPr>
          <w:lang w:eastAsia="zh-CN"/>
        </w:rPr>
      </w:pPr>
      <w:r w:rsidRPr="00B84B6A">
        <w:rPr>
          <w:lang w:eastAsia="zh-CN"/>
        </w:rPr>
        <w:t xml:space="preserve">    UpfEventSubscription:</w:t>
      </w:r>
    </w:p>
    <w:p w14:paraId="2DD70583" w14:textId="77777777" w:rsidR="00EF2002" w:rsidRPr="00B84B6A" w:rsidRDefault="00EF2002" w:rsidP="00EF2002">
      <w:pPr>
        <w:pStyle w:val="PL"/>
        <w:rPr>
          <w:lang w:eastAsia="zh-CN"/>
        </w:rPr>
      </w:pPr>
      <w:r w:rsidRPr="00B84B6A">
        <w:rPr>
          <w:lang w:eastAsia="zh-CN"/>
        </w:rPr>
        <w:t xml:space="preserve">      description: UPF Event Subscription</w:t>
      </w:r>
    </w:p>
    <w:p w14:paraId="2CFB3D5F" w14:textId="77777777" w:rsidR="00EF2002" w:rsidRPr="00B84B6A" w:rsidRDefault="00EF2002" w:rsidP="00EF2002">
      <w:pPr>
        <w:pStyle w:val="PL"/>
        <w:rPr>
          <w:lang w:eastAsia="zh-CN"/>
        </w:rPr>
      </w:pPr>
      <w:r w:rsidRPr="00B84B6A">
        <w:rPr>
          <w:lang w:eastAsia="zh-CN"/>
        </w:rPr>
        <w:t xml:space="preserve">      type: object</w:t>
      </w:r>
    </w:p>
    <w:p w14:paraId="3D6E23A1" w14:textId="77777777" w:rsidR="00EF2002" w:rsidRPr="00B84B6A" w:rsidRDefault="00EF2002" w:rsidP="00EF2002">
      <w:pPr>
        <w:pStyle w:val="PL"/>
        <w:rPr>
          <w:lang w:eastAsia="zh-CN"/>
        </w:rPr>
      </w:pPr>
      <w:r w:rsidRPr="00B84B6A">
        <w:rPr>
          <w:lang w:eastAsia="zh-CN"/>
        </w:rPr>
        <w:t xml:space="preserve">      properties:</w:t>
      </w:r>
    </w:p>
    <w:p w14:paraId="4559A138" w14:textId="77777777" w:rsidR="00EF2002" w:rsidRPr="00B84B6A" w:rsidRDefault="00EF2002" w:rsidP="00EF2002">
      <w:pPr>
        <w:pStyle w:val="PL"/>
        <w:rPr>
          <w:lang w:eastAsia="zh-CN"/>
        </w:rPr>
      </w:pPr>
      <w:r w:rsidRPr="00B84B6A">
        <w:rPr>
          <w:lang w:eastAsia="zh-CN"/>
        </w:rPr>
        <w:t xml:space="preserve">        eventList:</w:t>
      </w:r>
    </w:p>
    <w:p w14:paraId="1A8AB0FF" w14:textId="77777777" w:rsidR="00EF2002" w:rsidRPr="00B84B6A" w:rsidRDefault="00EF2002" w:rsidP="00EF2002">
      <w:pPr>
        <w:pStyle w:val="PL"/>
        <w:rPr>
          <w:lang w:eastAsia="zh-CN"/>
        </w:rPr>
      </w:pPr>
      <w:r w:rsidRPr="00B84B6A">
        <w:rPr>
          <w:lang w:eastAsia="zh-CN"/>
        </w:rPr>
        <w:t xml:space="preserve">          type: array</w:t>
      </w:r>
    </w:p>
    <w:p w14:paraId="55B4DD55" w14:textId="77777777" w:rsidR="00EF2002" w:rsidRPr="00B84B6A" w:rsidRDefault="00EF2002" w:rsidP="00EF2002">
      <w:pPr>
        <w:pStyle w:val="PL"/>
        <w:rPr>
          <w:lang w:eastAsia="zh-CN"/>
        </w:rPr>
      </w:pPr>
      <w:r w:rsidRPr="00B84B6A">
        <w:rPr>
          <w:lang w:eastAsia="zh-CN"/>
        </w:rPr>
        <w:t xml:space="preserve">          items:</w:t>
      </w:r>
    </w:p>
    <w:p w14:paraId="169BF6A6" w14:textId="77777777" w:rsidR="00EF2002" w:rsidRPr="00B84B6A" w:rsidRDefault="00EF2002" w:rsidP="00EF2002">
      <w:pPr>
        <w:pStyle w:val="PL"/>
        <w:rPr>
          <w:lang w:eastAsia="zh-CN"/>
        </w:rPr>
      </w:pPr>
      <w:r w:rsidRPr="00B84B6A">
        <w:rPr>
          <w:lang w:eastAsia="zh-CN"/>
        </w:rPr>
        <w:lastRenderedPageBreak/>
        <w:t xml:space="preserve">            $ref: '#/components/schemas/UpfEvent'</w:t>
      </w:r>
    </w:p>
    <w:p w14:paraId="7851FFF0" w14:textId="77777777" w:rsidR="00EF2002" w:rsidRPr="00B84B6A" w:rsidRDefault="00EF2002" w:rsidP="00EF2002">
      <w:pPr>
        <w:pStyle w:val="PL"/>
        <w:rPr>
          <w:lang w:eastAsia="zh-CN"/>
        </w:rPr>
      </w:pPr>
      <w:r w:rsidRPr="00B84B6A">
        <w:rPr>
          <w:lang w:eastAsia="zh-CN"/>
        </w:rPr>
        <w:t xml:space="preserve">          minItems: 1</w:t>
      </w:r>
    </w:p>
    <w:p w14:paraId="7CD49EE2" w14:textId="77777777" w:rsidR="00EF2002" w:rsidRPr="00B84B6A" w:rsidRDefault="00EF2002" w:rsidP="00EF2002">
      <w:pPr>
        <w:pStyle w:val="PL"/>
        <w:rPr>
          <w:lang w:eastAsia="zh-CN"/>
        </w:rPr>
      </w:pPr>
      <w:r w:rsidRPr="00B84B6A">
        <w:rPr>
          <w:lang w:eastAsia="zh-CN"/>
        </w:rPr>
        <w:t xml:space="preserve">        eventNotifyUri:</w:t>
      </w:r>
    </w:p>
    <w:p w14:paraId="03E03852" w14:textId="77777777" w:rsidR="00EF2002" w:rsidRPr="00B84B6A" w:rsidRDefault="00EF2002" w:rsidP="00EF2002">
      <w:pPr>
        <w:pStyle w:val="PL"/>
        <w:rPr>
          <w:lang w:eastAsia="zh-CN"/>
        </w:rPr>
      </w:pPr>
      <w:r w:rsidRPr="00B84B6A">
        <w:rPr>
          <w:lang w:eastAsia="zh-CN"/>
        </w:rPr>
        <w:t xml:space="preserve">          $ref: 'TS29571_CommonData.yaml#/components/schemas/Uri'</w:t>
      </w:r>
    </w:p>
    <w:p w14:paraId="4BDD4AC6" w14:textId="77777777" w:rsidR="00EF2002" w:rsidRPr="00B84B6A" w:rsidRDefault="00EF2002" w:rsidP="00EF2002">
      <w:pPr>
        <w:pStyle w:val="PL"/>
        <w:rPr>
          <w:lang w:eastAsia="zh-CN"/>
        </w:rPr>
      </w:pPr>
      <w:r w:rsidRPr="00B84B6A">
        <w:rPr>
          <w:lang w:eastAsia="zh-CN"/>
        </w:rPr>
        <w:t xml:space="preserve">        notifyCorrelationId:</w:t>
      </w:r>
    </w:p>
    <w:p w14:paraId="038A757C" w14:textId="77777777" w:rsidR="00EF2002" w:rsidRPr="00B84B6A" w:rsidRDefault="00EF2002" w:rsidP="00EF2002">
      <w:pPr>
        <w:pStyle w:val="PL"/>
        <w:rPr>
          <w:lang w:eastAsia="zh-CN"/>
        </w:rPr>
      </w:pPr>
      <w:r w:rsidRPr="00B84B6A">
        <w:rPr>
          <w:lang w:eastAsia="zh-CN"/>
        </w:rPr>
        <w:t xml:space="preserve">          type: string</w:t>
      </w:r>
    </w:p>
    <w:p w14:paraId="71C9CA92" w14:textId="77777777" w:rsidR="00EF2002" w:rsidRPr="00B84B6A" w:rsidRDefault="00EF2002" w:rsidP="00EF2002">
      <w:pPr>
        <w:pStyle w:val="PL"/>
        <w:rPr>
          <w:lang w:eastAsia="zh-CN"/>
        </w:rPr>
      </w:pPr>
      <w:r w:rsidRPr="00B84B6A">
        <w:rPr>
          <w:lang w:eastAsia="zh-CN"/>
        </w:rPr>
        <w:t xml:space="preserve">        eventReportingMode:</w:t>
      </w:r>
    </w:p>
    <w:p w14:paraId="656D298A" w14:textId="77777777" w:rsidR="00EF2002" w:rsidRPr="00B84B6A" w:rsidRDefault="00EF2002" w:rsidP="00EF2002">
      <w:pPr>
        <w:pStyle w:val="PL"/>
        <w:rPr>
          <w:lang w:eastAsia="zh-CN"/>
        </w:rPr>
      </w:pPr>
      <w:r w:rsidRPr="00B84B6A">
        <w:rPr>
          <w:lang w:eastAsia="zh-CN"/>
        </w:rPr>
        <w:t xml:space="preserve">          $ref: '#/components/schemas/UpfEventMode'</w:t>
      </w:r>
    </w:p>
    <w:p w14:paraId="27DF7F8E" w14:textId="77777777" w:rsidR="00EF2002" w:rsidRPr="00B84B6A" w:rsidRDefault="00EF2002" w:rsidP="00EF2002">
      <w:pPr>
        <w:pStyle w:val="PL"/>
        <w:rPr>
          <w:lang w:eastAsia="zh-CN"/>
        </w:rPr>
      </w:pPr>
      <w:r w:rsidRPr="00B84B6A">
        <w:rPr>
          <w:lang w:eastAsia="zh-CN"/>
        </w:rPr>
        <w:t xml:space="preserve">        nfId:</w:t>
      </w:r>
    </w:p>
    <w:p w14:paraId="442D3E0E" w14:textId="77777777" w:rsidR="00EF2002" w:rsidRPr="00B84B6A" w:rsidRDefault="00EF2002" w:rsidP="00EF2002">
      <w:pPr>
        <w:pStyle w:val="PL"/>
        <w:rPr>
          <w:lang w:eastAsia="zh-CN"/>
        </w:rPr>
      </w:pPr>
      <w:r w:rsidRPr="00B84B6A">
        <w:rPr>
          <w:lang w:eastAsia="zh-CN"/>
        </w:rPr>
        <w:t xml:space="preserve">          $ref: 'TS29571_CommonData.yaml#/components/schemas/NfInstanceId'</w:t>
      </w:r>
    </w:p>
    <w:p w14:paraId="16B28644" w14:textId="77777777" w:rsidR="00EF2002" w:rsidRPr="00B84B6A" w:rsidRDefault="00EF2002" w:rsidP="00EF2002">
      <w:pPr>
        <w:pStyle w:val="PL"/>
        <w:rPr>
          <w:lang w:eastAsia="zh-CN"/>
        </w:rPr>
      </w:pPr>
      <w:r w:rsidRPr="00B84B6A">
        <w:rPr>
          <w:lang w:eastAsia="zh-CN"/>
        </w:rPr>
        <w:t xml:space="preserve">        ueIpAddress:</w:t>
      </w:r>
    </w:p>
    <w:p w14:paraId="59D596C0" w14:textId="77777777" w:rsidR="00EF2002" w:rsidRPr="00B84B6A" w:rsidRDefault="00EF2002" w:rsidP="00EF2002">
      <w:pPr>
        <w:pStyle w:val="PL"/>
        <w:rPr>
          <w:lang w:eastAsia="zh-CN"/>
        </w:rPr>
      </w:pPr>
      <w:r w:rsidRPr="00B84B6A">
        <w:rPr>
          <w:lang w:eastAsia="zh-CN"/>
        </w:rPr>
        <w:t xml:space="preserve">          $ref: 'TS29571_CommonData.yaml#/components/schemas/IpAddr'</w:t>
      </w:r>
    </w:p>
    <w:p w14:paraId="7205187E" w14:textId="6A206195" w:rsidR="00EF2002" w:rsidRPr="00B84B6A" w:rsidDel="00EF2002" w:rsidRDefault="00EF2002" w:rsidP="00EF2002">
      <w:pPr>
        <w:pStyle w:val="PL"/>
        <w:rPr>
          <w:del w:id="44" w:author="Huawei" w:date="2024-05-07T11:18:00Z"/>
          <w:lang w:eastAsia="zh-CN"/>
        </w:rPr>
      </w:pPr>
      <w:del w:id="45" w:author="Huawei" w:date="2024-05-07T11:18:00Z">
        <w:r w:rsidRPr="00B84B6A" w:rsidDel="00EF2002">
          <w:rPr>
            <w:lang w:eastAsia="zh-CN"/>
          </w:rPr>
          <w:delText xml:space="preserve">        supi:</w:delText>
        </w:r>
      </w:del>
    </w:p>
    <w:p w14:paraId="48898452" w14:textId="45DD45B8" w:rsidR="00EF2002" w:rsidRPr="00B84B6A" w:rsidDel="00EF2002" w:rsidRDefault="00EF2002" w:rsidP="00EF2002">
      <w:pPr>
        <w:pStyle w:val="PL"/>
        <w:rPr>
          <w:del w:id="46" w:author="Huawei" w:date="2024-05-07T11:18:00Z"/>
          <w:lang w:eastAsia="zh-CN"/>
        </w:rPr>
      </w:pPr>
      <w:del w:id="47" w:author="Huawei" w:date="2024-05-07T11:18:00Z">
        <w:r w:rsidRPr="00B84B6A" w:rsidDel="00EF2002">
          <w:rPr>
            <w:lang w:eastAsia="zh-CN"/>
          </w:rPr>
          <w:delText xml:space="preserve">          $ref: 'TS29571_CommonData.yaml#/components/schemas/Supi'</w:delText>
        </w:r>
      </w:del>
    </w:p>
    <w:p w14:paraId="5EA62304" w14:textId="293463A3" w:rsidR="00EF2002" w:rsidRPr="00B84B6A" w:rsidDel="00EF2002" w:rsidRDefault="00EF2002" w:rsidP="00EF2002">
      <w:pPr>
        <w:pStyle w:val="PL"/>
        <w:rPr>
          <w:del w:id="48" w:author="Huawei" w:date="2024-05-07T11:18:00Z"/>
          <w:lang w:eastAsia="zh-CN"/>
        </w:rPr>
      </w:pPr>
      <w:del w:id="49" w:author="Huawei" w:date="2024-05-07T11:18:00Z">
        <w:r w:rsidRPr="00B84B6A" w:rsidDel="00EF2002">
          <w:rPr>
            <w:lang w:eastAsia="zh-CN"/>
          </w:rPr>
          <w:delText xml:space="preserve">        gpsi:</w:delText>
        </w:r>
      </w:del>
    </w:p>
    <w:p w14:paraId="269A3981" w14:textId="630C1FE3" w:rsidR="00EF2002" w:rsidRPr="00B84B6A" w:rsidDel="00EF2002" w:rsidRDefault="00EF2002" w:rsidP="00EF2002">
      <w:pPr>
        <w:pStyle w:val="PL"/>
        <w:rPr>
          <w:del w:id="50" w:author="Huawei" w:date="2024-05-07T11:18:00Z"/>
          <w:lang w:eastAsia="zh-CN"/>
        </w:rPr>
      </w:pPr>
      <w:del w:id="51" w:author="Huawei" w:date="2024-05-07T11:18:00Z">
        <w:r w:rsidRPr="00B84B6A" w:rsidDel="00EF2002">
          <w:rPr>
            <w:lang w:eastAsia="zh-CN"/>
          </w:rPr>
          <w:delText xml:space="preserve">          $ref: 'TS29571_CommonData.yaml#/components/schemas/Gpsi'</w:delText>
        </w:r>
      </w:del>
    </w:p>
    <w:p w14:paraId="059CD6AB" w14:textId="4BADBA26" w:rsidR="00EF2002" w:rsidRPr="00B84B6A" w:rsidDel="00EF2002" w:rsidRDefault="00EF2002" w:rsidP="00EF2002">
      <w:pPr>
        <w:pStyle w:val="PL"/>
        <w:rPr>
          <w:del w:id="52" w:author="Huawei" w:date="2024-05-07T11:18:00Z"/>
          <w:lang w:eastAsia="zh-CN"/>
        </w:rPr>
      </w:pPr>
      <w:del w:id="53" w:author="Huawei" w:date="2024-05-07T11:18:00Z">
        <w:r w:rsidRPr="00B84B6A" w:rsidDel="00EF2002">
          <w:rPr>
            <w:lang w:eastAsia="zh-CN"/>
          </w:rPr>
          <w:delText xml:space="preserve">        pei:</w:delText>
        </w:r>
      </w:del>
    </w:p>
    <w:p w14:paraId="6CE41890" w14:textId="27621BEA" w:rsidR="00EF2002" w:rsidRPr="00B84B6A" w:rsidDel="00EF2002" w:rsidRDefault="00EF2002" w:rsidP="00EF2002">
      <w:pPr>
        <w:pStyle w:val="PL"/>
        <w:rPr>
          <w:del w:id="54" w:author="Huawei" w:date="2024-05-07T11:18:00Z"/>
          <w:lang w:eastAsia="zh-CN"/>
        </w:rPr>
      </w:pPr>
      <w:del w:id="55" w:author="Huawei" w:date="2024-05-07T11:18:00Z">
        <w:r w:rsidRPr="00B84B6A" w:rsidDel="00EF2002">
          <w:rPr>
            <w:lang w:eastAsia="zh-CN"/>
          </w:rPr>
          <w:delText xml:space="preserve">          $ref: 'TS29571_CommonData.yaml#/components/schemas/Pei'</w:delText>
        </w:r>
      </w:del>
    </w:p>
    <w:p w14:paraId="058F403B" w14:textId="77777777" w:rsidR="00EF2002" w:rsidRPr="00B84B6A" w:rsidRDefault="00EF2002" w:rsidP="00EF2002">
      <w:pPr>
        <w:pStyle w:val="PL"/>
        <w:rPr>
          <w:lang w:eastAsia="zh-CN"/>
        </w:rPr>
      </w:pPr>
      <w:r w:rsidRPr="00B84B6A">
        <w:rPr>
          <w:lang w:eastAsia="zh-CN"/>
        </w:rPr>
        <w:t xml:space="preserve">        anyUe:</w:t>
      </w:r>
    </w:p>
    <w:p w14:paraId="639FCAE8" w14:textId="77777777" w:rsidR="00EF2002" w:rsidRPr="00B84B6A" w:rsidRDefault="00EF2002" w:rsidP="00EF2002">
      <w:pPr>
        <w:pStyle w:val="PL"/>
        <w:rPr>
          <w:lang w:eastAsia="zh-CN"/>
        </w:rPr>
      </w:pPr>
      <w:r w:rsidRPr="00B84B6A">
        <w:rPr>
          <w:lang w:eastAsia="zh-CN"/>
        </w:rPr>
        <w:t xml:space="preserve">          type: boolean</w:t>
      </w:r>
    </w:p>
    <w:p w14:paraId="04381E52" w14:textId="77777777" w:rsidR="00EF2002" w:rsidRPr="00B84B6A" w:rsidRDefault="00EF2002" w:rsidP="00EF2002">
      <w:pPr>
        <w:pStyle w:val="PL"/>
        <w:rPr>
          <w:lang w:eastAsia="zh-CN"/>
        </w:rPr>
      </w:pPr>
      <w:r w:rsidRPr="00B84B6A">
        <w:rPr>
          <w:lang w:eastAsia="zh-CN"/>
        </w:rPr>
        <w:t xml:space="preserve">          default: false</w:t>
      </w:r>
    </w:p>
    <w:p w14:paraId="77EFE2D0" w14:textId="77777777" w:rsidR="00EF2002" w:rsidRPr="00B84B6A" w:rsidRDefault="00EF2002" w:rsidP="00EF2002">
      <w:pPr>
        <w:pStyle w:val="PL"/>
        <w:rPr>
          <w:lang w:eastAsia="zh-CN"/>
        </w:rPr>
      </w:pPr>
      <w:r w:rsidRPr="00B84B6A">
        <w:rPr>
          <w:lang w:eastAsia="zh-CN"/>
        </w:rPr>
        <w:t xml:space="preserve">        dnn:</w:t>
      </w:r>
    </w:p>
    <w:p w14:paraId="48DD3A27" w14:textId="77777777" w:rsidR="00EF2002" w:rsidRPr="00B84B6A" w:rsidRDefault="00EF2002" w:rsidP="00EF2002">
      <w:pPr>
        <w:pStyle w:val="PL"/>
        <w:rPr>
          <w:lang w:eastAsia="zh-CN"/>
        </w:rPr>
      </w:pPr>
      <w:r w:rsidRPr="00B84B6A">
        <w:rPr>
          <w:lang w:eastAsia="zh-CN"/>
        </w:rPr>
        <w:t xml:space="preserve">          $ref: 'TS29571_CommonData.yaml#/components/schemas/Dnn'</w:t>
      </w:r>
    </w:p>
    <w:p w14:paraId="6A0CB5EB" w14:textId="77777777" w:rsidR="00EF2002" w:rsidRPr="00B84B6A" w:rsidRDefault="00EF2002" w:rsidP="00EF2002">
      <w:pPr>
        <w:pStyle w:val="PL"/>
        <w:rPr>
          <w:lang w:eastAsia="zh-CN"/>
        </w:rPr>
      </w:pPr>
      <w:r w:rsidRPr="00B84B6A">
        <w:rPr>
          <w:lang w:eastAsia="zh-CN"/>
        </w:rPr>
        <w:t xml:space="preserve">        snssai:</w:t>
      </w:r>
    </w:p>
    <w:p w14:paraId="04ABEAB7" w14:textId="77777777" w:rsidR="00EF2002" w:rsidRPr="00B84B6A" w:rsidRDefault="00EF2002" w:rsidP="00EF2002">
      <w:pPr>
        <w:pStyle w:val="PL"/>
        <w:rPr>
          <w:lang w:eastAsia="zh-CN"/>
        </w:rPr>
      </w:pPr>
      <w:r w:rsidRPr="00B84B6A">
        <w:rPr>
          <w:lang w:eastAsia="zh-CN"/>
        </w:rPr>
        <w:t xml:space="preserve">          $ref: 'TS29571_CommonData.yaml#/components/schemas/Snssai'</w:t>
      </w:r>
    </w:p>
    <w:p w14:paraId="52582900" w14:textId="77777777" w:rsidR="00EF2002" w:rsidRPr="00B84B6A" w:rsidRDefault="00EF2002" w:rsidP="00EF2002">
      <w:pPr>
        <w:pStyle w:val="PL"/>
        <w:rPr>
          <w:lang w:eastAsia="zh-CN"/>
        </w:rPr>
      </w:pPr>
      <w:r w:rsidRPr="00B84B6A">
        <w:rPr>
          <w:lang w:eastAsia="zh-CN"/>
        </w:rPr>
        <w:t xml:space="preserve">      required:</w:t>
      </w:r>
    </w:p>
    <w:p w14:paraId="1B29B986" w14:textId="77777777" w:rsidR="00EF2002" w:rsidRPr="00B84B6A" w:rsidRDefault="00EF2002" w:rsidP="00EF2002">
      <w:pPr>
        <w:pStyle w:val="PL"/>
        <w:rPr>
          <w:lang w:eastAsia="zh-CN"/>
        </w:rPr>
      </w:pPr>
      <w:r w:rsidRPr="00B84B6A">
        <w:rPr>
          <w:lang w:eastAsia="zh-CN"/>
        </w:rPr>
        <w:t xml:space="preserve">        - eventList</w:t>
      </w:r>
    </w:p>
    <w:p w14:paraId="2ABEF8F6" w14:textId="77777777" w:rsidR="00EF2002" w:rsidRPr="00B84B6A" w:rsidRDefault="00EF2002" w:rsidP="00EF2002">
      <w:pPr>
        <w:pStyle w:val="PL"/>
        <w:rPr>
          <w:lang w:eastAsia="zh-CN"/>
        </w:rPr>
      </w:pPr>
      <w:r w:rsidRPr="00B84B6A">
        <w:rPr>
          <w:lang w:eastAsia="zh-CN"/>
        </w:rPr>
        <w:t xml:space="preserve">        - eventNotifyUri</w:t>
      </w:r>
    </w:p>
    <w:p w14:paraId="7B61C071" w14:textId="77777777" w:rsidR="00EF2002" w:rsidRPr="00B84B6A" w:rsidRDefault="00EF2002" w:rsidP="00EF2002">
      <w:pPr>
        <w:pStyle w:val="PL"/>
        <w:rPr>
          <w:lang w:eastAsia="zh-CN"/>
        </w:rPr>
      </w:pPr>
      <w:r w:rsidRPr="00B84B6A">
        <w:rPr>
          <w:lang w:eastAsia="zh-CN"/>
        </w:rPr>
        <w:t xml:space="preserve">        - notifyCorrelationId</w:t>
      </w:r>
    </w:p>
    <w:p w14:paraId="7020AF66" w14:textId="77777777" w:rsidR="00EF2002" w:rsidRPr="00B84B6A" w:rsidRDefault="00EF2002" w:rsidP="00EF2002">
      <w:pPr>
        <w:pStyle w:val="PL"/>
        <w:rPr>
          <w:lang w:eastAsia="zh-CN"/>
        </w:rPr>
      </w:pPr>
      <w:r w:rsidRPr="00B84B6A">
        <w:rPr>
          <w:lang w:eastAsia="zh-CN"/>
        </w:rPr>
        <w:t xml:space="preserve">        - eventReportingMode</w:t>
      </w:r>
    </w:p>
    <w:p w14:paraId="30F5E21A" w14:textId="77777777" w:rsidR="00EF2002" w:rsidRPr="00B84B6A" w:rsidRDefault="00EF2002" w:rsidP="00EF2002">
      <w:pPr>
        <w:pStyle w:val="PL"/>
        <w:rPr>
          <w:lang w:eastAsia="zh-CN"/>
        </w:rPr>
      </w:pPr>
      <w:r w:rsidRPr="00B84B6A">
        <w:rPr>
          <w:lang w:eastAsia="zh-CN"/>
        </w:rPr>
        <w:t xml:space="preserve">        - nfId</w:t>
      </w:r>
    </w:p>
    <w:p w14:paraId="2D0792ED" w14:textId="76A6734C" w:rsidR="007B083D" w:rsidRPr="00EF2002" w:rsidRDefault="00EF2002" w:rsidP="007B083D">
      <w: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AA20B" w14:textId="77777777" w:rsidR="00237370" w:rsidRDefault="00237370">
      <w:r>
        <w:separator/>
      </w:r>
    </w:p>
  </w:endnote>
  <w:endnote w:type="continuationSeparator" w:id="0">
    <w:p w14:paraId="7A601B46" w14:textId="77777777" w:rsidR="00237370" w:rsidRDefault="0023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AB442" w14:textId="77777777" w:rsidR="00237370" w:rsidRDefault="00237370">
      <w:r>
        <w:separator/>
      </w:r>
    </w:p>
  </w:footnote>
  <w:footnote w:type="continuationSeparator" w:id="0">
    <w:p w14:paraId="5C9B9C21" w14:textId="77777777" w:rsidR="00237370" w:rsidRDefault="00237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5682E"/>
    <w:rsid w:val="000756C1"/>
    <w:rsid w:val="000A0EAE"/>
    <w:rsid w:val="000A6394"/>
    <w:rsid w:val="000B7FED"/>
    <w:rsid w:val="000C038A"/>
    <w:rsid w:val="000C6598"/>
    <w:rsid w:val="000D44B3"/>
    <w:rsid w:val="000D5BA4"/>
    <w:rsid w:val="000D6ED8"/>
    <w:rsid w:val="000E15E0"/>
    <w:rsid w:val="000F2DD6"/>
    <w:rsid w:val="00112A76"/>
    <w:rsid w:val="0012071A"/>
    <w:rsid w:val="00122715"/>
    <w:rsid w:val="00145B83"/>
    <w:rsid w:val="00145D43"/>
    <w:rsid w:val="00192C46"/>
    <w:rsid w:val="0019553B"/>
    <w:rsid w:val="001A08B3"/>
    <w:rsid w:val="001A6CFB"/>
    <w:rsid w:val="001A7B60"/>
    <w:rsid w:val="001B52F0"/>
    <w:rsid w:val="001B7A65"/>
    <w:rsid w:val="001E41F3"/>
    <w:rsid w:val="001F5B25"/>
    <w:rsid w:val="00207411"/>
    <w:rsid w:val="002331BD"/>
    <w:rsid w:val="00235106"/>
    <w:rsid w:val="00237370"/>
    <w:rsid w:val="0026004D"/>
    <w:rsid w:val="002640DD"/>
    <w:rsid w:val="00275D12"/>
    <w:rsid w:val="00284FEB"/>
    <w:rsid w:val="002860C4"/>
    <w:rsid w:val="002B5741"/>
    <w:rsid w:val="002B606F"/>
    <w:rsid w:val="002C514A"/>
    <w:rsid w:val="002D105E"/>
    <w:rsid w:val="002D2017"/>
    <w:rsid w:val="002E472E"/>
    <w:rsid w:val="00304559"/>
    <w:rsid w:val="00305409"/>
    <w:rsid w:val="00340E15"/>
    <w:rsid w:val="003609EF"/>
    <w:rsid w:val="0036231A"/>
    <w:rsid w:val="00374DD4"/>
    <w:rsid w:val="003B07F5"/>
    <w:rsid w:val="003E1A36"/>
    <w:rsid w:val="00401789"/>
    <w:rsid w:val="00410371"/>
    <w:rsid w:val="00412734"/>
    <w:rsid w:val="004242F1"/>
    <w:rsid w:val="00424D09"/>
    <w:rsid w:val="00425379"/>
    <w:rsid w:val="0043711F"/>
    <w:rsid w:val="004711A0"/>
    <w:rsid w:val="004A4A80"/>
    <w:rsid w:val="004B75B7"/>
    <w:rsid w:val="00511EE6"/>
    <w:rsid w:val="005141D9"/>
    <w:rsid w:val="0051580D"/>
    <w:rsid w:val="005327E7"/>
    <w:rsid w:val="00547111"/>
    <w:rsid w:val="00571411"/>
    <w:rsid w:val="00592956"/>
    <w:rsid w:val="00592D74"/>
    <w:rsid w:val="005D02D4"/>
    <w:rsid w:val="005E2C44"/>
    <w:rsid w:val="00600DAC"/>
    <w:rsid w:val="00617444"/>
    <w:rsid w:val="00621188"/>
    <w:rsid w:val="006257ED"/>
    <w:rsid w:val="00635DF1"/>
    <w:rsid w:val="00645BD6"/>
    <w:rsid w:val="00653DE4"/>
    <w:rsid w:val="00656FB0"/>
    <w:rsid w:val="00665C47"/>
    <w:rsid w:val="006721B4"/>
    <w:rsid w:val="00687FED"/>
    <w:rsid w:val="00695808"/>
    <w:rsid w:val="006B46FB"/>
    <w:rsid w:val="006C3C8C"/>
    <w:rsid w:val="006E21FB"/>
    <w:rsid w:val="006F4128"/>
    <w:rsid w:val="006F498E"/>
    <w:rsid w:val="007306CF"/>
    <w:rsid w:val="00762713"/>
    <w:rsid w:val="0078067A"/>
    <w:rsid w:val="00792342"/>
    <w:rsid w:val="007977A8"/>
    <w:rsid w:val="007B083D"/>
    <w:rsid w:val="007B512A"/>
    <w:rsid w:val="007C2097"/>
    <w:rsid w:val="007D1501"/>
    <w:rsid w:val="007D6A07"/>
    <w:rsid w:val="007F7259"/>
    <w:rsid w:val="008040A8"/>
    <w:rsid w:val="00824EC3"/>
    <w:rsid w:val="008279FA"/>
    <w:rsid w:val="008626E7"/>
    <w:rsid w:val="00870EE7"/>
    <w:rsid w:val="008863B9"/>
    <w:rsid w:val="008A45A6"/>
    <w:rsid w:val="008D3CCC"/>
    <w:rsid w:val="008F3789"/>
    <w:rsid w:val="008F686C"/>
    <w:rsid w:val="009148DE"/>
    <w:rsid w:val="00941E30"/>
    <w:rsid w:val="009777D9"/>
    <w:rsid w:val="00991B88"/>
    <w:rsid w:val="00997387"/>
    <w:rsid w:val="009A5753"/>
    <w:rsid w:val="009A579D"/>
    <w:rsid w:val="009D23C2"/>
    <w:rsid w:val="009D7FEB"/>
    <w:rsid w:val="009E3297"/>
    <w:rsid w:val="009F1039"/>
    <w:rsid w:val="009F1696"/>
    <w:rsid w:val="009F734F"/>
    <w:rsid w:val="00A21A2F"/>
    <w:rsid w:val="00A246B6"/>
    <w:rsid w:val="00A32643"/>
    <w:rsid w:val="00A47E70"/>
    <w:rsid w:val="00A50CF0"/>
    <w:rsid w:val="00A7671C"/>
    <w:rsid w:val="00A86601"/>
    <w:rsid w:val="00AA2CBC"/>
    <w:rsid w:val="00AC5820"/>
    <w:rsid w:val="00AD1CD8"/>
    <w:rsid w:val="00B22A1F"/>
    <w:rsid w:val="00B258BB"/>
    <w:rsid w:val="00B67B97"/>
    <w:rsid w:val="00B968C8"/>
    <w:rsid w:val="00BA3EC5"/>
    <w:rsid w:val="00BA51D9"/>
    <w:rsid w:val="00BB5DFC"/>
    <w:rsid w:val="00BC2593"/>
    <w:rsid w:val="00BD279D"/>
    <w:rsid w:val="00BD6BB8"/>
    <w:rsid w:val="00C009B3"/>
    <w:rsid w:val="00C66BA2"/>
    <w:rsid w:val="00C736AD"/>
    <w:rsid w:val="00C844D1"/>
    <w:rsid w:val="00C870F6"/>
    <w:rsid w:val="00C90231"/>
    <w:rsid w:val="00C95985"/>
    <w:rsid w:val="00CA138F"/>
    <w:rsid w:val="00CB2511"/>
    <w:rsid w:val="00CC5026"/>
    <w:rsid w:val="00CC68D0"/>
    <w:rsid w:val="00CE5050"/>
    <w:rsid w:val="00D03F9A"/>
    <w:rsid w:val="00D06D51"/>
    <w:rsid w:val="00D24991"/>
    <w:rsid w:val="00D50255"/>
    <w:rsid w:val="00D538F4"/>
    <w:rsid w:val="00D66520"/>
    <w:rsid w:val="00D84AE9"/>
    <w:rsid w:val="00DE34CF"/>
    <w:rsid w:val="00E13F3D"/>
    <w:rsid w:val="00E34898"/>
    <w:rsid w:val="00E40877"/>
    <w:rsid w:val="00E46BF3"/>
    <w:rsid w:val="00EB09B7"/>
    <w:rsid w:val="00EE7D7C"/>
    <w:rsid w:val="00EF2002"/>
    <w:rsid w:val="00F173CD"/>
    <w:rsid w:val="00F25D98"/>
    <w:rsid w:val="00F300FB"/>
    <w:rsid w:val="00F43DE1"/>
    <w:rsid w:val="00F451DC"/>
    <w:rsid w:val="00F71123"/>
    <w:rsid w:val="00FB6386"/>
    <w:rsid w:val="00FC7121"/>
    <w:rsid w:val="00FD447E"/>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97AC-66DA-477B-9F9C-5D061572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6</Pages>
  <Words>2128</Words>
  <Characters>12132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34</cp:revision>
  <cp:lastPrinted>1899-12-31T23:00:00Z</cp:lastPrinted>
  <dcterms:created xsi:type="dcterms:W3CDTF">2024-03-28T07:00:00Z</dcterms:created>
  <dcterms:modified xsi:type="dcterms:W3CDTF">2024-05-17T03:53:00Z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(3)rt2wk3lJco6MlEcN2j+rvyAvT09GAT0QHj1FgIs7atvednARS9dqnZA7zLQAZTOoe4X7rsP9
jTgSgo+T8dtmNAPzFRCfKgEyPFtc6CEktk8YAzezkf4lNr64VqV8OGsHaneaIorBF+noB2Ud
rcQrEb28idqYfIp5ZEoqnO7Herc+c4nwy9hbckxYX0KuxudmjqH6SgNwjCGcQQSilRDzqaC2
GPDodiiPFcI/rIDPtl</vt:lpwstr>
  </property>
  <property fmtid="{D5CDD505-2E9C-101B-9397-08002B2CF9AE}" pid="22" name="_2015_ms_pID_7253431">
    <vt:lpwstr>mKdurm596zP4FCUCBYzHx+0LO0Zkjr1gcnMqKIgUx/38Ua4I3IYEvd
JlDXyglT5C7VLsLJ04X5FC7hKmy5DcZmm1ugUcR1YIAyfNn1cVicgO4aMlKa2V8tRn8Whmdz
aopPxk/jOncPfWwdGTRfirkfOyHzjSBS213yYVCZcrtvmR5N1SmrajxCKVq76yagmyqZve+5
0w13tBkT8ADorh4QPG5v7+yFt7g5NsAHXJOV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D9IDhTr5cboHZVd7mWONU5I=</vt:lpwstr>
  </property>
</Properties>
</file>